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0A140" w14:textId="7F47F00B" w:rsidR="00385E8D" w:rsidRDefault="003A4FA4">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3A0A3F">
        <w:rPr>
          <w:rFonts w:cs="Arial"/>
          <w:b/>
          <w:sz w:val="24"/>
          <w:szCs w:val="24"/>
          <w:lang w:val="en-US" w:eastAsia="zh-CN"/>
        </w:rPr>
        <w:t>9</w:t>
      </w:r>
      <w:r w:rsidR="00D436D5">
        <w:rPr>
          <w:rFonts w:cs="Arial"/>
          <w:b/>
          <w:sz w:val="24"/>
          <w:szCs w:val="24"/>
          <w:lang w:val="en-US" w:eastAsia="zh-CN"/>
        </w:rPr>
        <w:t>413</w:t>
      </w:r>
    </w:p>
    <w:p w14:paraId="0A86C9AD" w14:textId="77777777" w:rsidR="00385E8D" w:rsidRDefault="003A4FA4">
      <w:pPr>
        <w:pStyle w:val="CRCoverPage"/>
        <w:outlineLvl w:val="0"/>
        <w:rPr>
          <w:b/>
          <w:sz w:val="24"/>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5E8D" w14:paraId="74087111" w14:textId="77777777">
        <w:tc>
          <w:tcPr>
            <w:tcW w:w="9641" w:type="dxa"/>
            <w:gridSpan w:val="9"/>
            <w:tcBorders>
              <w:top w:val="single" w:sz="4" w:space="0" w:color="auto"/>
              <w:left w:val="single" w:sz="4" w:space="0" w:color="auto"/>
              <w:right w:val="single" w:sz="4" w:space="0" w:color="auto"/>
            </w:tcBorders>
          </w:tcPr>
          <w:p w14:paraId="6FF3B8E1" w14:textId="77777777" w:rsidR="00385E8D" w:rsidRDefault="003A4FA4">
            <w:pPr>
              <w:pStyle w:val="CRCoverPage"/>
              <w:spacing w:after="0"/>
              <w:jc w:val="right"/>
              <w:rPr>
                <w:i/>
              </w:rPr>
            </w:pPr>
            <w:r>
              <w:rPr>
                <w:i/>
                <w:sz w:val="14"/>
              </w:rPr>
              <w:t>CR-Form-v12.</w:t>
            </w:r>
            <w:r>
              <w:rPr>
                <w:rFonts w:hint="eastAsia"/>
                <w:i/>
                <w:sz w:val="14"/>
                <w:lang w:eastAsia="zh-CN"/>
              </w:rPr>
              <w:t>2</w:t>
            </w:r>
          </w:p>
        </w:tc>
      </w:tr>
      <w:tr w:rsidR="00385E8D" w14:paraId="6351F316" w14:textId="77777777">
        <w:tc>
          <w:tcPr>
            <w:tcW w:w="9641" w:type="dxa"/>
            <w:gridSpan w:val="9"/>
            <w:tcBorders>
              <w:left w:val="single" w:sz="4" w:space="0" w:color="auto"/>
              <w:right w:val="single" w:sz="4" w:space="0" w:color="auto"/>
            </w:tcBorders>
          </w:tcPr>
          <w:p w14:paraId="02E69795" w14:textId="77777777" w:rsidR="00385E8D" w:rsidRDefault="003A4FA4">
            <w:pPr>
              <w:pStyle w:val="CRCoverPage"/>
              <w:spacing w:after="0"/>
              <w:jc w:val="center"/>
            </w:pPr>
            <w:r>
              <w:rPr>
                <w:b/>
                <w:sz w:val="32"/>
              </w:rPr>
              <w:t>CHANGE REQUEST</w:t>
            </w:r>
          </w:p>
        </w:tc>
      </w:tr>
      <w:tr w:rsidR="00385E8D" w14:paraId="2293FE86" w14:textId="77777777">
        <w:tc>
          <w:tcPr>
            <w:tcW w:w="9641" w:type="dxa"/>
            <w:gridSpan w:val="9"/>
            <w:tcBorders>
              <w:left w:val="single" w:sz="4" w:space="0" w:color="auto"/>
              <w:right w:val="single" w:sz="4" w:space="0" w:color="auto"/>
            </w:tcBorders>
          </w:tcPr>
          <w:p w14:paraId="59E78988" w14:textId="77777777" w:rsidR="00385E8D" w:rsidRDefault="00385E8D">
            <w:pPr>
              <w:pStyle w:val="CRCoverPage"/>
              <w:spacing w:after="0"/>
              <w:rPr>
                <w:sz w:val="8"/>
                <w:szCs w:val="8"/>
              </w:rPr>
            </w:pPr>
          </w:p>
        </w:tc>
      </w:tr>
      <w:tr w:rsidR="00385E8D" w14:paraId="305E3289" w14:textId="77777777">
        <w:tc>
          <w:tcPr>
            <w:tcW w:w="142" w:type="dxa"/>
            <w:tcBorders>
              <w:left w:val="single" w:sz="4" w:space="0" w:color="auto"/>
            </w:tcBorders>
          </w:tcPr>
          <w:p w14:paraId="22982589" w14:textId="77777777" w:rsidR="00385E8D" w:rsidRDefault="00385E8D">
            <w:pPr>
              <w:pStyle w:val="CRCoverPage"/>
              <w:spacing w:after="0"/>
              <w:jc w:val="right"/>
            </w:pPr>
          </w:p>
        </w:tc>
        <w:tc>
          <w:tcPr>
            <w:tcW w:w="1559" w:type="dxa"/>
            <w:shd w:val="pct30" w:color="FFFF00" w:fill="auto"/>
          </w:tcPr>
          <w:p w14:paraId="41E4BDDB" w14:textId="0EFAA712" w:rsidR="00385E8D" w:rsidRDefault="003A4FA4" w:rsidP="00FA1D1E">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7F54402A" w14:textId="77777777" w:rsidR="00385E8D" w:rsidRDefault="003A4FA4">
            <w:pPr>
              <w:pStyle w:val="CRCoverPage"/>
              <w:spacing w:after="0"/>
              <w:jc w:val="center"/>
            </w:pPr>
            <w:r>
              <w:rPr>
                <w:b/>
                <w:sz w:val="28"/>
              </w:rPr>
              <w:t>CR</w:t>
            </w:r>
          </w:p>
        </w:tc>
        <w:tc>
          <w:tcPr>
            <w:tcW w:w="1276" w:type="dxa"/>
            <w:shd w:val="pct30" w:color="FFFF00" w:fill="auto"/>
          </w:tcPr>
          <w:p w14:paraId="5E2E81A5" w14:textId="2F16A14B" w:rsidR="00385E8D" w:rsidRDefault="00676750">
            <w:pPr>
              <w:pStyle w:val="CRCoverPage"/>
              <w:spacing w:after="0"/>
              <w:jc w:val="center"/>
              <w:rPr>
                <w:b/>
                <w:sz w:val="28"/>
                <w:szCs w:val="28"/>
                <w:lang w:val="en-US" w:eastAsia="zh-CN"/>
              </w:rPr>
            </w:pPr>
            <w:r w:rsidRPr="00676750">
              <w:rPr>
                <w:b/>
                <w:sz w:val="28"/>
                <w:szCs w:val="28"/>
                <w:lang w:val="en-US" w:eastAsia="zh-CN"/>
              </w:rPr>
              <w:t>1164</w:t>
            </w:r>
          </w:p>
        </w:tc>
        <w:tc>
          <w:tcPr>
            <w:tcW w:w="709" w:type="dxa"/>
          </w:tcPr>
          <w:p w14:paraId="3930707B" w14:textId="77777777" w:rsidR="00385E8D" w:rsidRDefault="003A4FA4">
            <w:pPr>
              <w:pStyle w:val="CRCoverPage"/>
              <w:tabs>
                <w:tab w:val="right" w:pos="625"/>
              </w:tabs>
              <w:spacing w:after="0"/>
              <w:jc w:val="center"/>
            </w:pPr>
            <w:r>
              <w:rPr>
                <w:b/>
                <w:bCs/>
                <w:sz w:val="28"/>
              </w:rPr>
              <w:t>rev</w:t>
            </w:r>
          </w:p>
        </w:tc>
        <w:tc>
          <w:tcPr>
            <w:tcW w:w="992" w:type="dxa"/>
            <w:shd w:val="pct30" w:color="FFFF00" w:fill="auto"/>
          </w:tcPr>
          <w:p w14:paraId="1257FAD9" w14:textId="62D778F3" w:rsidR="00385E8D" w:rsidRDefault="00D436D5">
            <w:pPr>
              <w:pStyle w:val="CRCoverPage"/>
              <w:spacing w:after="0"/>
              <w:jc w:val="center"/>
              <w:rPr>
                <w:b/>
                <w:lang w:val="en-US" w:eastAsia="zh-CN"/>
              </w:rPr>
            </w:pPr>
            <w:r>
              <w:rPr>
                <w:b/>
                <w:sz w:val="28"/>
                <w:szCs w:val="28"/>
                <w:lang w:val="en-US" w:eastAsia="zh-CN"/>
              </w:rPr>
              <w:t>3</w:t>
            </w:r>
          </w:p>
        </w:tc>
        <w:tc>
          <w:tcPr>
            <w:tcW w:w="2410" w:type="dxa"/>
          </w:tcPr>
          <w:p w14:paraId="543F1A57" w14:textId="77777777" w:rsidR="00385E8D" w:rsidRDefault="003A4FA4">
            <w:pPr>
              <w:pStyle w:val="CRCoverPage"/>
              <w:tabs>
                <w:tab w:val="right" w:pos="1825"/>
              </w:tabs>
              <w:spacing w:after="0"/>
              <w:jc w:val="center"/>
            </w:pPr>
            <w:r>
              <w:rPr>
                <w:b/>
                <w:sz w:val="28"/>
                <w:szCs w:val="28"/>
              </w:rPr>
              <w:t>Current version:</w:t>
            </w:r>
          </w:p>
        </w:tc>
        <w:tc>
          <w:tcPr>
            <w:tcW w:w="1701" w:type="dxa"/>
            <w:shd w:val="pct30" w:color="FFFF00" w:fill="auto"/>
          </w:tcPr>
          <w:p w14:paraId="13E26EB3" w14:textId="77777777" w:rsidR="00385E8D" w:rsidRDefault="003A4FA4">
            <w:pPr>
              <w:pStyle w:val="CRCoverPage"/>
              <w:spacing w:after="0"/>
              <w:jc w:val="center"/>
              <w:rPr>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sz="4" w:space="0" w:color="auto"/>
            </w:tcBorders>
          </w:tcPr>
          <w:p w14:paraId="70BD7C80" w14:textId="77777777" w:rsidR="00385E8D" w:rsidRDefault="00385E8D">
            <w:pPr>
              <w:pStyle w:val="CRCoverPage"/>
              <w:spacing w:after="0"/>
            </w:pPr>
          </w:p>
        </w:tc>
      </w:tr>
      <w:tr w:rsidR="00385E8D" w14:paraId="3D7E31DD" w14:textId="77777777">
        <w:tc>
          <w:tcPr>
            <w:tcW w:w="9641" w:type="dxa"/>
            <w:gridSpan w:val="9"/>
            <w:tcBorders>
              <w:left w:val="single" w:sz="4" w:space="0" w:color="auto"/>
              <w:right w:val="single" w:sz="4" w:space="0" w:color="auto"/>
            </w:tcBorders>
          </w:tcPr>
          <w:p w14:paraId="28C58B50" w14:textId="77777777" w:rsidR="00385E8D" w:rsidRDefault="00385E8D">
            <w:pPr>
              <w:pStyle w:val="CRCoverPage"/>
              <w:spacing w:after="0"/>
            </w:pPr>
          </w:p>
        </w:tc>
      </w:tr>
      <w:tr w:rsidR="00385E8D" w14:paraId="4B7D94D6" w14:textId="77777777">
        <w:tc>
          <w:tcPr>
            <w:tcW w:w="9641" w:type="dxa"/>
            <w:gridSpan w:val="9"/>
            <w:tcBorders>
              <w:top w:val="single" w:sz="4" w:space="0" w:color="auto"/>
            </w:tcBorders>
          </w:tcPr>
          <w:p w14:paraId="2D4BAECC" w14:textId="77777777" w:rsidR="00385E8D" w:rsidRDefault="003A4FA4">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385E8D" w14:paraId="0D33B8CE" w14:textId="77777777">
        <w:tc>
          <w:tcPr>
            <w:tcW w:w="9641" w:type="dxa"/>
            <w:gridSpan w:val="9"/>
          </w:tcPr>
          <w:p w14:paraId="2BC3AF95" w14:textId="77777777" w:rsidR="00385E8D" w:rsidRDefault="00385E8D">
            <w:pPr>
              <w:pStyle w:val="CRCoverPage"/>
              <w:spacing w:after="0"/>
              <w:rPr>
                <w:sz w:val="8"/>
                <w:szCs w:val="8"/>
              </w:rPr>
            </w:pPr>
          </w:p>
        </w:tc>
      </w:tr>
    </w:tbl>
    <w:p w14:paraId="144569DD" w14:textId="77777777" w:rsidR="00385E8D" w:rsidRDefault="00385E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5E8D" w14:paraId="789E0FD0" w14:textId="77777777">
        <w:tc>
          <w:tcPr>
            <w:tcW w:w="2835" w:type="dxa"/>
          </w:tcPr>
          <w:p w14:paraId="45FB1183" w14:textId="77777777" w:rsidR="00385E8D" w:rsidRDefault="003A4FA4">
            <w:pPr>
              <w:pStyle w:val="CRCoverPage"/>
              <w:tabs>
                <w:tab w:val="right" w:pos="2751"/>
              </w:tabs>
              <w:spacing w:after="0"/>
              <w:rPr>
                <w:b/>
                <w:i/>
              </w:rPr>
            </w:pPr>
            <w:r>
              <w:rPr>
                <w:b/>
                <w:i/>
              </w:rPr>
              <w:t>Proposed change affects:</w:t>
            </w:r>
          </w:p>
        </w:tc>
        <w:tc>
          <w:tcPr>
            <w:tcW w:w="1418" w:type="dxa"/>
          </w:tcPr>
          <w:p w14:paraId="4BDB9A58" w14:textId="77777777" w:rsidR="00385E8D" w:rsidRDefault="003A4F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CEDF2" w14:textId="77777777" w:rsidR="00385E8D" w:rsidRDefault="00385E8D">
            <w:pPr>
              <w:pStyle w:val="CRCoverPage"/>
              <w:spacing w:after="0"/>
              <w:jc w:val="center"/>
              <w:rPr>
                <w:b/>
                <w:caps/>
              </w:rPr>
            </w:pPr>
          </w:p>
        </w:tc>
        <w:tc>
          <w:tcPr>
            <w:tcW w:w="709" w:type="dxa"/>
            <w:tcBorders>
              <w:left w:val="single" w:sz="4" w:space="0" w:color="auto"/>
            </w:tcBorders>
          </w:tcPr>
          <w:p w14:paraId="65013DCB" w14:textId="77777777" w:rsidR="00385E8D" w:rsidRDefault="003A4F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C8FA0" w14:textId="77777777" w:rsidR="00385E8D" w:rsidRDefault="00385E8D">
            <w:pPr>
              <w:pStyle w:val="CRCoverPage"/>
              <w:spacing w:after="0"/>
              <w:jc w:val="center"/>
              <w:rPr>
                <w:b/>
                <w:caps/>
              </w:rPr>
            </w:pPr>
          </w:p>
        </w:tc>
        <w:tc>
          <w:tcPr>
            <w:tcW w:w="2126" w:type="dxa"/>
          </w:tcPr>
          <w:p w14:paraId="260EE922" w14:textId="77777777" w:rsidR="00385E8D" w:rsidRDefault="003A4F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28882" w14:textId="77777777" w:rsidR="00385E8D" w:rsidRDefault="00385E8D">
            <w:pPr>
              <w:pStyle w:val="CRCoverPage"/>
              <w:spacing w:after="0"/>
              <w:jc w:val="center"/>
              <w:rPr>
                <w:b/>
                <w:caps/>
              </w:rPr>
            </w:pPr>
          </w:p>
        </w:tc>
        <w:tc>
          <w:tcPr>
            <w:tcW w:w="1418" w:type="dxa"/>
            <w:tcBorders>
              <w:left w:val="nil"/>
            </w:tcBorders>
          </w:tcPr>
          <w:p w14:paraId="530B9DD2" w14:textId="77777777" w:rsidR="00385E8D" w:rsidRDefault="003A4F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25CC6" w14:textId="77777777" w:rsidR="00385E8D" w:rsidRDefault="003A4FA4">
            <w:pPr>
              <w:pStyle w:val="CRCoverPage"/>
              <w:spacing w:after="0"/>
              <w:jc w:val="center"/>
              <w:rPr>
                <w:b/>
                <w:bCs/>
                <w:caps/>
              </w:rPr>
            </w:pPr>
            <w:r>
              <w:rPr>
                <w:b/>
                <w:bCs/>
                <w:caps/>
              </w:rPr>
              <w:t>X</w:t>
            </w:r>
          </w:p>
        </w:tc>
      </w:tr>
    </w:tbl>
    <w:p w14:paraId="62D19060" w14:textId="77777777" w:rsidR="00385E8D" w:rsidRDefault="00385E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5E8D" w14:paraId="42105DA1" w14:textId="77777777">
        <w:trPr>
          <w:trHeight w:val="90"/>
        </w:trPr>
        <w:tc>
          <w:tcPr>
            <w:tcW w:w="9640" w:type="dxa"/>
            <w:gridSpan w:val="11"/>
          </w:tcPr>
          <w:p w14:paraId="1C9CAFC8" w14:textId="77777777" w:rsidR="00385E8D" w:rsidRDefault="00385E8D">
            <w:pPr>
              <w:pStyle w:val="CRCoverPage"/>
              <w:spacing w:after="0"/>
              <w:rPr>
                <w:sz w:val="8"/>
                <w:szCs w:val="8"/>
              </w:rPr>
            </w:pPr>
          </w:p>
        </w:tc>
      </w:tr>
      <w:tr w:rsidR="00385E8D" w14:paraId="312A89CB" w14:textId="77777777">
        <w:tc>
          <w:tcPr>
            <w:tcW w:w="1843" w:type="dxa"/>
            <w:tcBorders>
              <w:top w:val="single" w:sz="4" w:space="0" w:color="auto"/>
              <w:left w:val="single" w:sz="4" w:space="0" w:color="auto"/>
            </w:tcBorders>
          </w:tcPr>
          <w:p w14:paraId="08E4B864" w14:textId="77777777" w:rsidR="00385E8D" w:rsidRDefault="003A4F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829212" w14:textId="2B435179" w:rsidR="00385E8D" w:rsidRDefault="003A4FA4">
            <w:pPr>
              <w:rPr>
                <w:rFonts w:ascii="Arial" w:hAnsi="Arial" w:cs="Arial"/>
                <w:lang w:val="en-US" w:eastAsia="zh-CN"/>
              </w:rPr>
            </w:pPr>
            <w:r>
              <w:rPr>
                <w:rFonts w:ascii="Arial" w:hAnsi="Arial" w:cs="Arial" w:hint="eastAsia"/>
                <w:lang w:val="en-US" w:eastAsia="zh-CN"/>
              </w:rPr>
              <w:t xml:space="preserve">Support </w:t>
            </w:r>
            <w:r w:rsidR="00FF498C">
              <w:rPr>
                <w:rFonts w:ascii="Arial" w:hAnsi="Arial" w:cs="Arial"/>
                <w:lang w:val="en-US" w:eastAsia="zh-CN"/>
              </w:rPr>
              <w:t>for</w:t>
            </w:r>
            <w:r>
              <w:rPr>
                <w:rFonts w:ascii="Arial" w:hAnsi="Arial" w:cs="Arial" w:hint="eastAsia"/>
                <w:lang w:val="en-US" w:eastAsia="zh-CN"/>
              </w:rPr>
              <w:t xml:space="preserve"> LMF </w:t>
            </w:r>
            <w:r w:rsidR="00FF498C">
              <w:rPr>
                <w:rFonts w:ascii="Arial" w:hAnsi="Arial" w:cs="Arial"/>
                <w:lang w:val="en-US" w:eastAsia="zh-CN"/>
              </w:rPr>
              <w:t xml:space="preserve">to </w:t>
            </w:r>
            <w:r w:rsidR="00582A58">
              <w:rPr>
                <w:rFonts w:ascii="Arial" w:hAnsi="Arial" w:cs="Arial"/>
                <w:lang w:val="en-US" w:eastAsia="zh-CN"/>
              </w:rPr>
              <w:t xml:space="preserve">retrieve ML Model </w:t>
            </w:r>
            <w:r w:rsidR="00BD58D7">
              <w:rPr>
                <w:rFonts w:ascii="Arial" w:hAnsi="Arial" w:cs="Arial"/>
                <w:lang w:val="en-US" w:eastAsia="zh-CN"/>
              </w:rPr>
              <w:t>of</w:t>
            </w:r>
            <w:r w:rsidR="00582A58">
              <w:rPr>
                <w:rFonts w:ascii="Arial" w:hAnsi="Arial" w:cs="Arial"/>
                <w:lang w:val="en-US" w:eastAsia="zh-CN"/>
              </w:rPr>
              <w:t xml:space="preserve"> AI/ML based positioning</w:t>
            </w:r>
          </w:p>
        </w:tc>
      </w:tr>
      <w:tr w:rsidR="00385E8D" w14:paraId="655C516E" w14:textId="77777777">
        <w:tc>
          <w:tcPr>
            <w:tcW w:w="1843" w:type="dxa"/>
            <w:tcBorders>
              <w:left w:val="single" w:sz="4" w:space="0" w:color="auto"/>
            </w:tcBorders>
          </w:tcPr>
          <w:p w14:paraId="47F4EEA3" w14:textId="77777777" w:rsidR="00385E8D" w:rsidRDefault="00385E8D">
            <w:pPr>
              <w:pStyle w:val="CRCoverPage"/>
              <w:spacing w:after="0"/>
              <w:rPr>
                <w:b/>
                <w:i/>
                <w:sz w:val="8"/>
                <w:szCs w:val="8"/>
              </w:rPr>
            </w:pPr>
          </w:p>
        </w:tc>
        <w:tc>
          <w:tcPr>
            <w:tcW w:w="7797" w:type="dxa"/>
            <w:gridSpan w:val="10"/>
            <w:tcBorders>
              <w:right w:val="single" w:sz="4" w:space="0" w:color="auto"/>
            </w:tcBorders>
          </w:tcPr>
          <w:p w14:paraId="1A73BE68" w14:textId="77777777" w:rsidR="00385E8D" w:rsidRDefault="00385E8D">
            <w:pPr>
              <w:pStyle w:val="CRCoverPage"/>
              <w:spacing w:after="0"/>
              <w:rPr>
                <w:sz w:val="8"/>
                <w:szCs w:val="8"/>
              </w:rPr>
            </w:pPr>
          </w:p>
        </w:tc>
      </w:tr>
      <w:tr w:rsidR="00385E8D" w:rsidRPr="0026192C" w14:paraId="39F16DC5" w14:textId="77777777">
        <w:tc>
          <w:tcPr>
            <w:tcW w:w="1843" w:type="dxa"/>
            <w:tcBorders>
              <w:left w:val="single" w:sz="4" w:space="0" w:color="auto"/>
            </w:tcBorders>
          </w:tcPr>
          <w:p w14:paraId="21ACC4E6" w14:textId="77777777" w:rsidR="00385E8D" w:rsidRDefault="003A4F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0A8085" w14:textId="05D0DA2C" w:rsidR="00385E8D" w:rsidRPr="00262E0F" w:rsidRDefault="003D77BA">
            <w:pPr>
              <w:rPr>
                <w:rFonts w:ascii="Arial" w:hAnsi="Arial" w:cs="Arial"/>
                <w:lang w:val="es-ES" w:eastAsia="zh-CN"/>
              </w:rPr>
            </w:pPr>
            <w:r w:rsidRPr="00262E0F">
              <w:rPr>
                <w:rFonts w:ascii="Arial" w:hAnsi="Arial" w:cs="Arial"/>
                <w:lang w:val="es-ES" w:eastAsia="zh-CN"/>
              </w:rPr>
              <w:t>V</w:t>
            </w:r>
            <w:r w:rsidR="00A227C4" w:rsidRPr="00262E0F">
              <w:rPr>
                <w:rFonts w:ascii="Arial" w:hAnsi="Arial" w:cs="Arial"/>
                <w:lang w:val="es-ES" w:eastAsia="zh-CN"/>
              </w:rPr>
              <w:t>ivo</w:t>
            </w:r>
            <w:r w:rsidRPr="00262E0F">
              <w:rPr>
                <w:rFonts w:ascii="Arial" w:hAnsi="Arial" w:cs="Arial"/>
                <w:lang w:val="es-ES" w:eastAsia="zh-CN"/>
              </w:rPr>
              <w:t>,</w:t>
            </w:r>
            <w:r w:rsidR="00702873" w:rsidRPr="00262E0F">
              <w:rPr>
                <w:rFonts w:ascii="Arial" w:hAnsi="Arial" w:cs="Arial"/>
                <w:lang w:val="es-ES" w:eastAsia="zh-CN"/>
              </w:rPr>
              <w:t xml:space="preserve"> </w:t>
            </w:r>
            <w:r w:rsidR="00A63F49" w:rsidRPr="00262E0F">
              <w:rPr>
                <w:rFonts w:ascii="Arial" w:hAnsi="Arial" w:cs="Arial"/>
                <w:lang w:val="es-ES" w:eastAsia="zh-CN"/>
              </w:rPr>
              <w:t>Nokia,</w:t>
            </w:r>
            <w:r w:rsidRPr="00262E0F">
              <w:rPr>
                <w:rFonts w:ascii="Arial" w:hAnsi="Arial" w:cs="Arial"/>
                <w:lang w:val="es-ES" w:eastAsia="zh-CN"/>
              </w:rPr>
              <w:t xml:space="preserve"> Lenovo</w:t>
            </w:r>
            <w:r w:rsidR="00702873" w:rsidRPr="00262E0F">
              <w:rPr>
                <w:rFonts w:ascii="Arial" w:hAnsi="Arial" w:cs="Arial"/>
                <w:lang w:val="es-ES" w:eastAsia="zh-CN"/>
              </w:rPr>
              <w:t>, ZTE, Huawei, OPPO</w:t>
            </w:r>
            <w:r w:rsidR="00725C9D">
              <w:rPr>
                <w:rFonts w:ascii="Arial" w:hAnsi="Arial" w:cs="Arial"/>
                <w:lang w:val="es-ES" w:eastAsia="zh-CN"/>
              </w:rPr>
              <w:t xml:space="preserve">, </w:t>
            </w:r>
            <w:r w:rsidR="00D436D5" w:rsidRPr="00D436D5">
              <w:rPr>
                <w:rFonts w:ascii="Arial" w:hAnsi="Arial" w:cs="Arial"/>
                <w:lang w:val="es-ES" w:eastAsia="zh-CN"/>
              </w:rPr>
              <w:t>MediaTek Inc.</w:t>
            </w:r>
            <w:r w:rsidR="00D436D5">
              <w:rPr>
                <w:rFonts w:ascii="Arial" w:hAnsi="Arial" w:cs="Arial"/>
                <w:lang w:val="es-ES" w:eastAsia="zh-CN"/>
              </w:rPr>
              <w:t xml:space="preserve">, </w:t>
            </w:r>
            <w:r w:rsidR="00725C9D">
              <w:rPr>
                <w:rFonts w:ascii="Arial" w:hAnsi="Arial" w:cs="Arial"/>
                <w:lang w:val="es-ES" w:eastAsia="zh-CN"/>
              </w:rPr>
              <w:t>Ericsson, CATT</w:t>
            </w:r>
          </w:p>
        </w:tc>
      </w:tr>
      <w:tr w:rsidR="00385E8D" w14:paraId="37269410" w14:textId="77777777">
        <w:tc>
          <w:tcPr>
            <w:tcW w:w="1843" w:type="dxa"/>
            <w:tcBorders>
              <w:left w:val="single" w:sz="4" w:space="0" w:color="auto"/>
            </w:tcBorders>
          </w:tcPr>
          <w:p w14:paraId="7E0CF75A" w14:textId="77777777" w:rsidR="00385E8D" w:rsidRDefault="003A4F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7A4143" w14:textId="77777777" w:rsidR="00385E8D" w:rsidRDefault="007E4540">
            <w:pPr>
              <w:pStyle w:val="CRCoverPage"/>
              <w:spacing w:after="0"/>
            </w:pPr>
            <w:r>
              <w:fldChar w:fldCharType="begin"/>
            </w:r>
            <w:r>
              <w:instrText xml:space="preserve"> DOCPROPERTY  SourceIfTsg  \* MERGEFORMAT </w:instrText>
            </w:r>
            <w:r>
              <w:fldChar w:fldCharType="separate"/>
            </w:r>
            <w:r w:rsidR="003A4FA4">
              <w:t>SA2</w:t>
            </w:r>
            <w:r>
              <w:fldChar w:fldCharType="end"/>
            </w:r>
          </w:p>
        </w:tc>
      </w:tr>
      <w:tr w:rsidR="00385E8D" w14:paraId="5EE2A498" w14:textId="77777777">
        <w:tc>
          <w:tcPr>
            <w:tcW w:w="1843" w:type="dxa"/>
            <w:tcBorders>
              <w:left w:val="single" w:sz="4" w:space="0" w:color="auto"/>
            </w:tcBorders>
          </w:tcPr>
          <w:p w14:paraId="5E0AF2CB" w14:textId="77777777" w:rsidR="00385E8D" w:rsidRDefault="00385E8D">
            <w:pPr>
              <w:pStyle w:val="CRCoverPage"/>
              <w:spacing w:after="0"/>
              <w:rPr>
                <w:b/>
                <w:i/>
                <w:sz w:val="8"/>
                <w:szCs w:val="8"/>
              </w:rPr>
            </w:pPr>
          </w:p>
        </w:tc>
        <w:tc>
          <w:tcPr>
            <w:tcW w:w="7797" w:type="dxa"/>
            <w:gridSpan w:val="10"/>
            <w:tcBorders>
              <w:right w:val="single" w:sz="4" w:space="0" w:color="auto"/>
            </w:tcBorders>
          </w:tcPr>
          <w:p w14:paraId="65112C70" w14:textId="77777777" w:rsidR="00385E8D" w:rsidRDefault="00385E8D">
            <w:pPr>
              <w:pStyle w:val="CRCoverPage"/>
              <w:spacing w:after="0"/>
              <w:rPr>
                <w:sz w:val="8"/>
                <w:szCs w:val="8"/>
              </w:rPr>
            </w:pPr>
          </w:p>
        </w:tc>
      </w:tr>
      <w:tr w:rsidR="00385E8D" w14:paraId="60BC69D4" w14:textId="77777777">
        <w:tc>
          <w:tcPr>
            <w:tcW w:w="1843" w:type="dxa"/>
            <w:tcBorders>
              <w:left w:val="single" w:sz="4" w:space="0" w:color="auto"/>
            </w:tcBorders>
          </w:tcPr>
          <w:p w14:paraId="37D1483E" w14:textId="77777777" w:rsidR="00385E8D" w:rsidRDefault="003A4FA4">
            <w:pPr>
              <w:pStyle w:val="CRCoverPage"/>
              <w:tabs>
                <w:tab w:val="right" w:pos="1759"/>
              </w:tabs>
              <w:spacing w:after="0"/>
              <w:rPr>
                <w:b/>
                <w:i/>
              </w:rPr>
            </w:pPr>
            <w:r>
              <w:rPr>
                <w:b/>
                <w:i/>
              </w:rPr>
              <w:t>Work item code:</w:t>
            </w:r>
          </w:p>
        </w:tc>
        <w:tc>
          <w:tcPr>
            <w:tcW w:w="3686" w:type="dxa"/>
            <w:gridSpan w:val="5"/>
            <w:shd w:val="pct30" w:color="FFFF00" w:fill="auto"/>
          </w:tcPr>
          <w:p w14:paraId="72CD3103" w14:textId="1F44BA9C" w:rsidR="00385E8D" w:rsidRDefault="003A4FA4">
            <w:pPr>
              <w:pStyle w:val="CRCoverPage"/>
              <w:spacing w:after="0"/>
              <w:rPr>
                <w:lang w:val="en-US" w:eastAsia="zh-CN"/>
              </w:rPr>
            </w:pPr>
            <w:r>
              <w:rPr>
                <w:rFonts w:hint="eastAsia"/>
                <w:lang w:val="en-US" w:eastAsia="zh-CN"/>
              </w:rPr>
              <w:t>AIML</w:t>
            </w:r>
            <w:r w:rsidR="004E3F86">
              <w:rPr>
                <w:lang w:val="en-US" w:eastAsia="zh-CN"/>
              </w:rPr>
              <w:t>_</w:t>
            </w:r>
            <w:r>
              <w:rPr>
                <w:rFonts w:hint="eastAsia"/>
                <w:lang w:val="en-US" w:eastAsia="zh-CN"/>
              </w:rPr>
              <w:t>CN</w:t>
            </w:r>
          </w:p>
        </w:tc>
        <w:tc>
          <w:tcPr>
            <w:tcW w:w="567" w:type="dxa"/>
            <w:tcBorders>
              <w:left w:val="nil"/>
            </w:tcBorders>
          </w:tcPr>
          <w:p w14:paraId="44DE2CA9" w14:textId="77777777" w:rsidR="00385E8D" w:rsidRDefault="00385E8D">
            <w:pPr>
              <w:pStyle w:val="CRCoverPage"/>
              <w:spacing w:after="0"/>
              <w:ind w:right="100"/>
            </w:pPr>
          </w:p>
        </w:tc>
        <w:tc>
          <w:tcPr>
            <w:tcW w:w="1417" w:type="dxa"/>
            <w:gridSpan w:val="3"/>
            <w:tcBorders>
              <w:left w:val="nil"/>
            </w:tcBorders>
          </w:tcPr>
          <w:p w14:paraId="1A6430E1" w14:textId="77777777" w:rsidR="00385E8D" w:rsidRDefault="003A4FA4">
            <w:pPr>
              <w:pStyle w:val="CRCoverPage"/>
              <w:spacing w:after="0"/>
              <w:jc w:val="right"/>
            </w:pPr>
            <w:r>
              <w:rPr>
                <w:b/>
                <w:i/>
              </w:rPr>
              <w:t>Date:</w:t>
            </w:r>
          </w:p>
        </w:tc>
        <w:tc>
          <w:tcPr>
            <w:tcW w:w="2127" w:type="dxa"/>
            <w:tcBorders>
              <w:right w:val="single" w:sz="4" w:space="0" w:color="auto"/>
            </w:tcBorders>
            <w:shd w:val="pct30" w:color="FFFF00" w:fill="auto"/>
          </w:tcPr>
          <w:p w14:paraId="10B3E748" w14:textId="77777777" w:rsidR="00385E8D" w:rsidRDefault="003A4FA4">
            <w:pPr>
              <w:pStyle w:val="CRCoverPage"/>
              <w:spacing w:after="0"/>
              <w:ind w:left="100"/>
              <w:rPr>
                <w:lang w:val="en-US" w:eastAsia="zh-CN"/>
              </w:rPr>
            </w:pPr>
            <w:r>
              <w:t>202</w:t>
            </w:r>
            <w:r>
              <w:rPr>
                <w:rFonts w:hint="eastAsia"/>
                <w:lang w:val="en-US" w:eastAsia="zh-CN"/>
              </w:rPr>
              <w:t>4-</w:t>
            </w:r>
            <w:r w:rsidR="00FA1D1E">
              <w:rPr>
                <w:rFonts w:hint="eastAsia"/>
                <w:lang w:val="en-US" w:eastAsia="zh-CN"/>
              </w:rPr>
              <w:t>0</w:t>
            </w:r>
            <w:r>
              <w:rPr>
                <w:rFonts w:hint="eastAsia"/>
                <w:lang w:val="en-US" w:eastAsia="zh-CN"/>
              </w:rPr>
              <w:t>8-</w:t>
            </w:r>
            <w:r w:rsidR="00FA1D1E">
              <w:rPr>
                <w:rFonts w:hint="eastAsia"/>
                <w:lang w:val="en-US" w:eastAsia="zh-CN"/>
              </w:rPr>
              <w:t>0</w:t>
            </w:r>
            <w:r>
              <w:rPr>
                <w:rFonts w:hint="eastAsia"/>
                <w:lang w:val="en-US" w:eastAsia="zh-CN"/>
              </w:rPr>
              <w:t>1</w:t>
            </w:r>
          </w:p>
        </w:tc>
      </w:tr>
      <w:tr w:rsidR="00385E8D" w14:paraId="5C255AD5" w14:textId="77777777">
        <w:tc>
          <w:tcPr>
            <w:tcW w:w="1843" w:type="dxa"/>
            <w:tcBorders>
              <w:left w:val="single" w:sz="4" w:space="0" w:color="auto"/>
            </w:tcBorders>
          </w:tcPr>
          <w:p w14:paraId="3734DE74" w14:textId="77777777" w:rsidR="00385E8D" w:rsidRDefault="00385E8D">
            <w:pPr>
              <w:pStyle w:val="CRCoverPage"/>
              <w:spacing w:after="0"/>
              <w:rPr>
                <w:b/>
                <w:i/>
                <w:sz w:val="8"/>
                <w:szCs w:val="8"/>
              </w:rPr>
            </w:pPr>
          </w:p>
        </w:tc>
        <w:tc>
          <w:tcPr>
            <w:tcW w:w="1986" w:type="dxa"/>
            <w:gridSpan w:val="4"/>
          </w:tcPr>
          <w:p w14:paraId="0246EC53" w14:textId="77777777" w:rsidR="00385E8D" w:rsidRDefault="00385E8D">
            <w:pPr>
              <w:pStyle w:val="CRCoverPage"/>
              <w:spacing w:after="0"/>
              <w:rPr>
                <w:sz w:val="8"/>
                <w:szCs w:val="8"/>
              </w:rPr>
            </w:pPr>
          </w:p>
        </w:tc>
        <w:tc>
          <w:tcPr>
            <w:tcW w:w="2267" w:type="dxa"/>
            <w:gridSpan w:val="2"/>
          </w:tcPr>
          <w:p w14:paraId="75E4DA01" w14:textId="77777777" w:rsidR="00385E8D" w:rsidRDefault="00385E8D">
            <w:pPr>
              <w:pStyle w:val="CRCoverPage"/>
              <w:spacing w:after="0"/>
              <w:rPr>
                <w:sz w:val="8"/>
                <w:szCs w:val="8"/>
              </w:rPr>
            </w:pPr>
          </w:p>
        </w:tc>
        <w:tc>
          <w:tcPr>
            <w:tcW w:w="1417" w:type="dxa"/>
            <w:gridSpan w:val="3"/>
          </w:tcPr>
          <w:p w14:paraId="678C5EDC" w14:textId="77777777" w:rsidR="00385E8D" w:rsidRDefault="00385E8D">
            <w:pPr>
              <w:pStyle w:val="CRCoverPage"/>
              <w:spacing w:after="0"/>
              <w:rPr>
                <w:sz w:val="8"/>
                <w:szCs w:val="8"/>
              </w:rPr>
            </w:pPr>
          </w:p>
        </w:tc>
        <w:tc>
          <w:tcPr>
            <w:tcW w:w="2127" w:type="dxa"/>
            <w:tcBorders>
              <w:right w:val="single" w:sz="4" w:space="0" w:color="auto"/>
            </w:tcBorders>
          </w:tcPr>
          <w:p w14:paraId="0F20107E" w14:textId="77777777" w:rsidR="00385E8D" w:rsidRDefault="00385E8D">
            <w:pPr>
              <w:pStyle w:val="CRCoverPage"/>
              <w:spacing w:after="0"/>
              <w:rPr>
                <w:sz w:val="8"/>
                <w:szCs w:val="8"/>
              </w:rPr>
            </w:pPr>
          </w:p>
        </w:tc>
      </w:tr>
      <w:tr w:rsidR="00385E8D" w14:paraId="53B9AD07" w14:textId="77777777">
        <w:trPr>
          <w:cantSplit/>
        </w:trPr>
        <w:tc>
          <w:tcPr>
            <w:tcW w:w="1843" w:type="dxa"/>
            <w:tcBorders>
              <w:left w:val="single" w:sz="4" w:space="0" w:color="auto"/>
            </w:tcBorders>
          </w:tcPr>
          <w:p w14:paraId="201A8BE7" w14:textId="77777777" w:rsidR="00385E8D" w:rsidRDefault="003A4FA4">
            <w:pPr>
              <w:pStyle w:val="CRCoverPage"/>
              <w:tabs>
                <w:tab w:val="right" w:pos="1759"/>
              </w:tabs>
              <w:spacing w:after="0"/>
              <w:rPr>
                <w:b/>
                <w:i/>
              </w:rPr>
            </w:pPr>
            <w:r>
              <w:rPr>
                <w:b/>
                <w:i/>
              </w:rPr>
              <w:t>Category:</w:t>
            </w:r>
          </w:p>
        </w:tc>
        <w:tc>
          <w:tcPr>
            <w:tcW w:w="851" w:type="dxa"/>
            <w:shd w:val="pct30" w:color="FFFF00" w:fill="auto"/>
          </w:tcPr>
          <w:p w14:paraId="3575CD53" w14:textId="77777777" w:rsidR="00385E8D" w:rsidRDefault="003A4FA4">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0352A9AB" w14:textId="77777777" w:rsidR="00385E8D" w:rsidRDefault="00385E8D">
            <w:pPr>
              <w:pStyle w:val="CRCoverPage"/>
              <w:spacing w:after="0"/>
            </w:pPr>
          </w:p>
        </w:tc>
        <w:tc>
          <w:tcPr>
            <w:tcW w:w="1417" w:type="dxa"/>
            <w:gridSpan w:val="3"/>
            <w:tcBorders>
              <w:left w:val="nil"/>
            </w:tcBorders>
          </w:tcPr>
          <w:p w14:paraId="1543C7A9" w14:textId="77777777" w:rsidR="00385E8D" w:rsidRDefault="003A4FA4">
            <w:pPr>
              <w:pStyle w:val="CRCoverPage"/>
              <w:spacing w:after="0"/>
              <w:jc w:val="right"/>
              <w:rPr>
                <w:b/>
                <w:i/>
              </w:rPr>
            </w:pPr>
            <w:r>
              <w:rPr>
                <w:b/>
                <w:i/>
              </w:rPr>
              <w:t>Release:</w:t>
            </w:r>
          </w:p>
        </w:tc>
        <w:tc>
          <w:tcPr>
            <w:tcW w:w="2127" w:type="dxa"/>
            <w:tcBorders>
              <w:right w:val="single" w:sz="4" w:space="0" w:color="auto"/>
            </w:tcBorders>
            <w:shd w:val="pct30" w:color="FFFF00" w:fill="auto"/>
          </w:tcPr>
          <w:p w14:paraId="644F5D43" w14:textId="77777777" w:rsidR="00385E8D" w:rsidRDefault="003A4FA4">
            <w:pPr>
              <w:pStyle w:val="CRCoverPage"/>
              <w:spacing w:after="0"/>
              <w:ind w:left="100"/>
              <w:rPr>
                <w:lang w:eastAsia="zh-CN"/>
              </w:rPr>
            </w:pPr>
            <w:r>
              <w:t>Rel-1</w:t>
            </w:r>
            <w:r>
              <w:rPr>
                <w:rFonts w:hint="eastAsia"/>
                <w:lang w:val="en-US" w:eastAsia="zh-CN"/>
              </w:rPr>
              <w:t>9</w:t>
            </w:r>
          </w:p>
        </w:tc>
      </w:tr>
      <w:tr w:rsidR="00385E8D" w14:paraId="0DE68AC8" w14:textId="77777777">
        <w:tc>
          <w:tcPr>
            <w:tcW w:w="1843" w:type="dxa"/>
            <w:tcBorders>
              <w:left w:val="single" w:sz="4" w:space="0" w:color="auto"/>
              <w:bottom w:val="single" w:sz="4" w:space="0" w:color="auto"/>
            </w:tcBorders>
          </w:tcPr>
          <w:p w14:paraId="152FCFA5" w14:textId="77777777" w:rsidR="00385E8D" w:rsidRDefault="00385E8D">
            <w:pPr>
              <w:pStyle w:val="CRCoverPage"/>
              <w:spacing w:after="0"/>
              <w:rPr>
                <w:b/>
                <w:i/>
              </w:rPr>
            </w:pPr>
          </w:p>
        </w:tc>
        <w:tc>
          <w:tcPr>
            <w:tcW w:w="4677" w:type="dxa"/>
            <w:gridSpan w:val="8"/>
            <w:tcBorders>
              <w:bottom w:val="single" w:sz="4" w:space="0" w:color="auto"/>
            </w:tcBorders>
          </w:tcPr>
          <w:p w14:paraId="663DA835" w14:textId="77777777" w:rsidR="00385E8D" w:rsidRDefault="003A4F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6AED17" w14:textId="77777777" w:rsidR="00385E8D" w:rsidRDefault="003A4FA4">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2F168484" w14:textId="77777777" w:rsidR="00385E8D" w:rsidRDefault="003A4F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385E8D" w14:paraId="5633B2C2" w14:textId="77777777">
        <w:tc>
          <w:tcPr>
            <w:tcW w:w="1843" w:type="dxa"/>
          </w:tcPr>
          <w:p w14:paraId="6066D16D" w14:textId="77777777" w:rsidR="00385E8D" w:rsidRDefault="00385E8D">
            <w:pPr>
              <w:pStyle w:val="CRCoverPage"/>
              <w:spacing w:after="0"/>
              <w:rPr>
                <w:b/>
                <w:i/>
                <w:sz w:val="8"/>
                <w:szCs w:val="8"/>
              </w:rPr>
            </w:pPr>
          </w:p>
        </w:tc>
        <w:tc>
          <w:tcPr>
            <w:tcW w:w="7797" w:type="dxa"/>
            <w:gridSpan w:val="10"/>
          </w:tcPr>
          <w:p w14:paraId="637D3A55" w14:textId="77777777" w:rsidR="00385E8D" w:rsidRDefault="00385E8D">
            <w:pPr>
              <w:pStyle w:val="CRCoverPage"/>
              <w:spacing w:after="0"/>
              <w:rPr>
                <w:sz w:val="8"/>
                <w:szCs w:val="8"/>
              </w:rPr>
            </w:pPr>
          </w:p>
        </w:tc>
      </w:tr>
      <w:tr w:rsidR="00385E8D" w14:paraId="7493D05C" w14:textId="77777777">
        <w:trPr>
          <w:trHeight w:val="2749"/>
        </w:trPr>
        <w:tc>
          <w:tcPr>
            <w:tcW w:w="2694" w:type="dxa"/>
            <w:gridSpan w:val="2"/>
            <w:tcBorders>
              <w:top w:val="single" w:sz="4" w:space="0" w:color="auto"/>
              <w:left w:val="single" w:sz="4" w:space="0" w:color="auto"/>
            </w:tcBorders>
          </w:tcPr>
          <w:p w14:paraId="185D9B30" w14:textId="77777777" w:rsidR="00385E8D" w:rsidRDefault="003A4FA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76E8D0" w14:textId="1430AB90" w:rsidR="006C1437" w:rsidRDefault="006C1437" w:rsidP="006C1437">
            <w:pPr>
              <w:ind w:leftChars="46" w:left="92"/>
              <w:rPr>
                <w:rFonts w:ascii="Arial" w:hAnsi="Arial" w:cs="Arial"/>
                <w:lang w:val="en-US" w:eastAsia="zh-CN"/>
              </w:rPr>
            </w:pPr>
            <w:r>
              <w:rPr>
                <w:rFonts w:ascii="Arial" w:hAnsi="Arial" w:cs="Arial"/>
                <w:lang w:val="en-US" w:eastAsia="zh-CN"/>
              </w:rPr>
              <w:t>As agreed in C</w:t>
            </w:r>
            <w:r w:rsidRPr="00FA38FE">
              <w:rPr>
                <w:rFonts w:ascii="Arial" w:hAnsi="Arial" w:cs="Arial"/>
                <w:lang w:val="en-US" w:eastAsia="zh-CN"/>
              </w:rPr>
              <w:t>onclusions for KI#1: Enhancements to LCS to support Direct AI/ML based Positioning</w:t>
            </w:r>
            <w:r>
              <w:rPr>
                <w:rFonts w:ascii="Arial" w:hAnsi="Arial" w:cs="Arial"/>
                <w:lang w:val="en-US" w:eastAsia="zh-CN"/>
              </w:rPr>
              <w:t xml:space="preserve"> of TR 23.700-84, </w:t>
            </w:r>
            <w:r>
              <w:rPr>
                <w:rFonts w:ascii="Arial" w:hAnsi="Arial" w:cs="Arial" w:hint="eastAsia"/>
                <w:lang w:val="en-US" w:eastAsia="zh-CN"/>
              </w:rPr>
              <w:t>the</w:t>
            </w:r>
            <w:r>
              <w:rPr>
                <w:rFonts w:ascii="Arial" w:hAnsi="Arial" w:cs="Arial"/>
                <w:lang w:val="en-US" w:eastAsia="zh-CN"/>
              </w:rPr>
              <w:t xml:space="preserve"> NWDAF containing MTLF could be enhanced </w:t>
            </w:r>
            <w:r w:rsidR="00411350">
              <w:rPr>
                <w:rFonts w:ascii="Arial" w:hAnsi="Arial" w:cs="Arial"/>
                <w:lang w:val="en-US" w:eastAsia="zh-CN"/>
              </w:rPr>
              <w:t>to support model training for AI/ML based positioning, model provisioning with LMF, and NF discovery by LMF.</w:t>
            </w:r>
          </w:p>
          <w:p w14:paraId="19CE32A8" w14:textId="77777777" w:rsidR="006C1437" w:rsidRPr="000F7DF6" w:rsidRDefault="006C1437" w:rsidP="006C1437">
            <w:pPr>
              <w:ind w:leftChars="46" w:left="92"/>
              <w:rPr>
                <w:rFonts w:eastAsia="等线"/>
                <w:b/>
                <w:i/>
                <w:lang w:eastAsia="zh-CN"/>
              </w:rPr>
            </w:pPr>
            <w:r w:rsidRPr="000F7DF6">
              <w:rPr>
                <w:rFonts w:eastAsia="等线"/>
                <w:b/>
                <w:i/>
                <w:lang w:eastAsia="zh-CN"/>
              </w:rPr>
              <w:t>P</w:t>
            </w:r>
            <w:r w:rsidRPr="000F7DF6">
              <w:rPr>
                <w:rFonts w:eastAsia="等线" w:hint="eastAsia"/>
                <w:b/>
                <w:i/>
                <w:lang w:eastAsia="zh-CN"/>
              </w:rPr>
              <w:t>rinciple</w:t>
            </w:r>
            <w:r w:rsidRPr="000F7DF6">
              <w:rPr>
                <w:rFonts w:eastAsia="等线"/>
                <w:b/>
                <w:i/>
                <w:lang w:eastAsia="zh-CN"/>
              </w:rPr>
              <w:t xml:space="preserve"> #1: The LMF is enhanced to perform location calculation based on ML model.</w:t>
            </w:r>
            <w:r w:rsidRPr="000F7DF6">
              <w:rPr>
                <w:rFonts w:eastAsia="等线" w:hint="eastAsia"/>
                <w:b/>
                <w:i/>
                <w:lang w:eastAsia="zh-CN"/>
              </w:rPr>
              <w:t xml:space="preserve"> </w:t>
            </w:r>
            <w:r w:rsidRPr="000F7DF6">
              <w:rPr>
                <w:rFonts w:eastAsia="等线"/>
                <w:b/>
                <w:i/>
                <w:lang w:eastAsia="zh-CN"/>
              </w:rPr>
              <w:t xml:space="preserve">The interaction between LMF and MTLF is only for model provisioning </w:t>
            </w:r>
            <w:r w:rsidRPr="000F7DF6">
              <w:rPr>
                <w:rFonts w:eastAsia="等线" w:hint="eastAsia"/>
                <w:b/>
                <w:i/>
                <w:lang w:eastAsia="zh-CN"/>
              </w:rPr>
              <w:t>and possibly, based on coordination with RAN WGs, for data collection for training</w:t>
            </w:r>
            <w:r w:rsidRPr="000F7DF6">
              <w:rPr>
                <w:rFonts w:eastAsia="等线"/>
                <w:b/>
                <w:i/>
                <w:lang w:eastAsia="zh-CN"/>
              </w:rPr>
              <w:t>.</w:t>
            </w:r>
          </w:p>
          <w:p w14:paraId="167A0843" w14:textId="77777777" w:rsidR="006C1437" w:rsidRPr="000F7DF6" w:rsidRDefault="006C1437" w:rsidP="006C1437">
            <w:pPr>
              <w:pStyle w:val="B1"/>
              <w:ind w:left="660"/>
              <w:rPr>
                <w:rFonts w:eastAsia="等线"/>
                <w:b/>
                <w:i/>
                <w:lang w:eastAsia="zh-CN"/>
              </w:rPr>
            </w:pPr>
            <w:r w:rsidRPr="000F7DF6">
              <w:rPr>
                <w:rFonts w:eastAsia="等线"/>
                <w:b/>
                <w:i/>
                <w:lang w:eastAsia="zh-CN"/>
              </w:rPr>
              <w:t>-</w:t>
            </w:r>
            <w:r w:rsidRPr="000F7DF6">
              <w:rPr>
                <w:rFonts w:eastAsia="等线"/>
                <w:b/>
                <w:i/>
                <w:lang w:eastAsia="zh-CN"/>
              </w:rPr>
              <w:tab/>
              <w:t>P</w:t>
            </w:r>
            <w:r w:rsidRPr="000F7DF6">
              <w:rPr>
                <w:rFonts w:eastAsia="等线" w:hint="eastAsia"/>
                <w:b/>
                <w:i/>
                <w:lang w:eastAsia="zh-CN"/>
              </w:rPr>
              <w:t>rinciple</w:t>
            </w:r>
            <w:r w:rsidRPr="000F7DF6">
              <w:rPr>
                <w:rFonts w:eastAsia="等线"/>
                <w:b/>
                <w:i/>
                <w:lang w:eastAsia="zh-CN"/>
              </w:rPr>
              <w:t xml:space="preserve"> #3.1: To retrieve a model to perform l</w:t>
            </w:r>
            <w:r w:rsidRPr="000F7DF6">
              <w:rPr>
                <w:rFonts w:eastAsia="等线" w:hint="eastAsia"/>
                <w:b/>
                <w:i/>
                <w:lang w:eastAsia="zh-CN"/>
              </w:rPr>
              <w:t xml:space="preserve">ocation </w:t>
            </w:r>
            <w:r w:rsidRPr="000F7DF6">
              <w:rPr>
                <w:rFonts w:eastAsia="等线"/>
                <w:b/>
                <w:i/>
                <w:lang w:eastAsia="zh-CN"/>
              </w:rPr>
              <w:t>c</w:t>
            </w:r>
            <w:r w:rsidRPr="000F7DF6">
              <w:rPr>
                <w:rFonts w:eastAsia="等线" w:hint="eastAsia"/>
                <w:b/>
                <w:i/>
                <w:lang w:eastAsia="zh-CN"/>
              </w:rPr>
              <w:t>alculation</w:t>
            </w:r>
            <w:r w:rsidRPr="000F7DF6">
              <w:rPr>
                <w:rFonts w:eastAsia="等线"/>
                <w:b/>
                <w:i/>
                <w:lang w:eastAsia="zh-CN"/>
              </w:rPr>
              <w:t>, the LMF discovers a suitable MTLF via NRF</w:t>
            </w:r>
            <w:r w:rsidRPr="000F7DF6">
              <w:rPr>
                <w:rFonts w:eastAsia="等线" w:hint="eastAsia"/>
                <w:b/>
                <w:i/>
                <w:lang w:eastAsia="zh-CN"/>
              </w:rPr>
              <w:t>.</w:t>
            </w:r>
          </w:p>
          <w:p w14:paraId="4A99425D" w14:textId="78D5BD3C" w:rsidR="00797237" w:rsidRDefault="006C1437" w:rsidP="00347258">
            <w:pPr>
              <w:ind w:leftChars="46" w:left="92"/>
              <w:rPr>
                <w:rFonts w:ascii="Arial" w:hAnsi="Arial" w:cs="Arial"/>
                <w:lang w:val="en-US" w:eastAsia="zh-CN"/>
              </w:rPr>
            </w:pPr>
            <w:r w:rsidRPr="006C1437">
              <w:rPr>
                <w:rFonts w:ascii="Arial" w:hAnsi="Arial" w:cs="Arial"/>
                <w:lang w:val="en-US" w:eastAsia="zh-CN"/>
              </w:rPr>
              <w:t xml:space="preserve">Following the above conclusion, this CR proposes to </w:t>
            </w:r>
            <w:r w:rsidR="00442C31">
              <w:rPr>
                <w:rFonts w:ascii="Arial" w:hAnsi="Arial" w:cs="Arial"/>
                <w:lang w:val="en-US" w:eastAsia="zh-CN"/>
              </w:rPr>
              <w:t>enhance the NWDAF containing MTLF by adding capability of model training for AI/ML based positioning and model provisioning with LMF</w:t>
            </w:r>
            <w:r w:rsidRPr="006C1437">
              <w:rPr>
                <w:rFonts w:ascii="Arial" w:hAnsi="Arial" w:cs="Arial"/>
                <w:lang w:val="en-US" w:eastAsia="zh-CN"/>
              </w:rPr>
              <w:t xml:space="preserve">. </w:t>
            </w:r>
          </w:p>
        </w:tc>
      </w:tr>
      <w:tr w:rsidR="00385E8D" w14:paraId="7B725031" w14:textId="77777777">
        <w:tc>
          <w:tcPr>
            <w:tcW w:w="2694" w:type="dxa"/>
            <w:gridSpan w:val="2"/>
            <w:tcBorders>
              <w:left w:val="single" w:sz="4" w:space="0" w:color="auto"/>
            </w:tcBorders>
          </w:tcPr>
          <w:p w14:paraId="65AD4CCF" w14:textId="77777777" w:rsidR="00385E8D" w:rsidRDefault="00385E8D">
            <w:pPr>
              <w:pStyle w:val="CRCoverPage"/>
              <w:spacing w:after="0"/>
              <w:rPr>
                <w:b/>
                <w:i/>
                <w:sz w:val="8"/>
                <w:szCs w:val="8"/>
              </w:rPr>
            </w:pPr>
          </w:p>
        </w:tc>
        <w:tc>
          <w:tcPr>
            <w:tcW w:w="6946" w:type="dxa"/>
            <w:gridSpan w:val="9"/>
            <w:tcBorders>
              <w:right w:val="single" w:sz="4" w:space="0" w:color="auto"/>
            </w:tcBorders>
          </w:tcPr>
          <w:p w14:paraId="446896E9" w14:textId="77777777" w:rsidR="00385E8D" w:rsidRDefault="00385E8D">
            <w:pPr>
              <w:pStyle w:val="CRCoverPage"/>
              <w:spacing w:after="0"/>
              <w:rPr>
                <w:sz w:val="8"/>
                <w:szCs w:val="8"/>
              </w:rPr>
            </w:pPr>
          </w:p>
        </w:tc>
      </w:tr>
      <w:tr w:rsidR="00385E8D" w14:paraId="3A1FB84C" w14:textId="77777777">
        <w:tc>
          <w:tcPr>
            <w:tcW w:w="2694" w:type="dxa"/>
            <w:gridSpan w:val="2"/>
            <w:tcBorders>
              <w:left w:val="single" w:sz="4" w:space="0" w:color="auto"/>
            </w:tcBorders>
          </w:tcPr>
          <w:p w14:paraId="6B7B690D" w14:textId="77777777" w:rsidR="00385E8D" w:rsidRDefault="003A4FA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1D9D12" w14:textId="396EE135" w:rsidR="00385E8D" w:rsidRDefault="006E7223" w:rsidP="00442C31">
            <w:pPr>
              <w:spacing w:before="60" w:after="0"/>
              <w:rPr>
                <w:rFonts w:ascii="Arial" w:hAnsi="Arial" w:cs="Arial"/>
                <w:lang w:val="en-US" w:eastAsia="zh-CN"/>
              </w:rPr>
            </w:pPr>
            <w:r>
              <w:rPr>
                <w:rFonts w:ascii="Arial" w:hAnsi="Arial" w:cs="Arial"/>
                <w:lang w:eastAsia="zh-CN"/>
              </w:rPr>
              <w:t>T</w:t>
            </w:r>
            <w:r w:rsidR="00442C31">
              <w:rPr>
                <w:rFonts w:ascii="Arial" w:hAnsi="Arial" w:cs="Arial"/>
                <w:lang w:val="en-US" w:eastAsia="zh-CN"/>
              </w:rPr>
              <w:t xml:space="preserve">he NWDAF containing MTLF is enhanced to </w:t>
            </w:r>
            <w:r w:rsidR="0044660A">
              <w:rPr>
                <w:rFonts w:ascii="Arial" w:hAnsi="Arial" w:cs="Arial"/>
                <w:lang w:val="en-US" w:eastAsia="zh-CN"/>
              </w:rPr>
              <w:t xml:space="preserve">support </w:t>
            </w:r>
            <w:r w:rsidR="00442C31">
              <w:rPr>
                <w:rFonts w:ascii="Arial" w:hAnsi="Arial" w:cs="Arial"/>
                <w:lang w:val="en-US" w:eastAsia="zh-CN"/>
              </w:rPr>
              <w:t>providing ML Models to LMF, new capability of model training for AI/ML based positioning.</w:t>
            </w:r>
          </w:p>
        </w:tc>
      </w:tr>
      <w:tr w:rsidR="00385E8D" w14:paraId="3FA256E0" w14:textId="77777777">
        <w:tc>
          <w:tcPr>
            <w:tcW w:w="2694" w:type="dxa"/>
            <w:gridSpan w:val="2"/>
            <w:tcBorders>
              <w:left w:val="single" w:sz="4" w:space="0" w:color="auto"/>
            </w:tcBorders>
          </w:tcPr>
          <w:p w14:paraId="6DEDFFB7" w14:textId="77777777" w:rsidR="00385E8D" w:rsidRDefault="00385E8D">
            <w:pPr>
              <w:pStyle w:val="CRCoverPage"/>
              <w:spacing w:after="0"/>
              <w:rPr>
                <w:b/>
                <w:i/>
                <w:sz w:val="8"/>
                <w:szCs w:val="8"/>
              </w:rPr>
            </w:pPr>
          </w:p>
        </w:tc>
        <w:tc>
          <w:tcPr>
            <w:tcW w:w="6946" w:type="dxa"/>
            <w:gridSpan w:val="9"/>
            <w:tcBorders>
              <w:right w:val="single" w:sz="4" w:space="0" w:color="auto"/>
            </w:tcBorders>
          </w:tcPr>
          <w:p w14:paraId="5E7813F4" w14:textId="77777777" w:rsidR="00385E8D" w:rsidRDefault="00385E8D">
            <w:pPr>
              <w:pStyle w:val="CRCoverPage"/>
              <w:spacing w:after="0"/>
              <w:rPr>
                <w:sz w:val="8"/>
                <w:szCs w:val="8"/>
              </w:rPr>
            </w:pPr>
          </w:p>
        </w:tc>
      </w:tr>
      <w:tr w:rsidR="00385E8D" w14:paraId="34BDE3AF" w14:textId="77777777">
        <w:tc>
          <w:tcPr>
            <w:tcW w:w="2694" w:type="dxa"/>
            <w:gridSpan w:val="2"/>
            <w:tcBorders>
              <w:left w:val="single" w:sz="4" w:space="0" w:color="auto"/>
              <w:bottom w:val="single" w:sz="4" w:space="0" w:color="auto"/>
            </w:tcBorders>
          </w:tcPr>
          <w:p w14:paraId="51EBA40B" w14:textId="77777777" w:rsidR="00385E8D" w:rsidRDefault="003A4F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011D93" w14:textId="6F282650" w:rsidR="00F24B1A" w:rsidRDefault="00F24B1A" w:rsidP="00F24B1A">
            <w:pPr>
              <w:pStyle w:val="CRCoverPage"/>
              <w:spacing w:after="0"/>
              <w:rPr>
                <w:lang w:val="en-US" w:eastAsia="zh-CN"/>
              </w:rPr>
            </w:pPr>
            <w:r>
              <w:rPr>
                <w:lang w:val="en-US" w:eastAsia="zh-CN"/>
              </w:rPr>
              <w:t>New feature of how LMF discover a suitable MTLF via NRF and how LMF request ML Model from MTLF is missing.</w:t>
            </w:r>
          </w:p>
          <w:p w14:paraId="3DD8799A" w14:textId="75AC7513" w:rsidR="00385E8D" w:rsidRDefault="00385E8D">
            <w:pPr>
              <w:pStyle w:val="CRCoverPage"/>
              <w:spacing w:after="0"/>
              <w:rPr>
                <w:lang w:val="en-US" w:eastAsia="zh-CN"/>
              </w:rPr>
            </w:pPr>
          </w:p>
        </w:tc>
      </w:tr>
      <w:tr w:rsidR="00385E8D" w14:paraId="364E7409" w14:textId="77777777">
        <w:tc>
          <w:tcPr>
            <w:tcW w:w="2694" w:type="dxa"/>
            <w:gridSpan w:val="2"/>
          </w:tcPr>
          <w:p w14:paraId="73D48923" w14:textId="77777777" w:rsidR="00385E8D" w:rsidRDefault="00385E8D">
            <w:pPr>
              <w:pStyle w:val="CRCoverPage"/>
              <w:spacing w:after="0"/>
              <w:rPr>
                <w:b/>
                <w:i/>
                <w:sz w:val="8"/>
                <w:szCs w:val="8"/>
              </w:rPr>
            </w:pPr>
          </w:p>
        </w:tc>
        <w:tc>
          <w:tcPr>
            <w:tcW w:w="6946" w:type="dxa"/>
            <w:gridSpan w:val="9"/>
          </w:tcPr>
          <w:p w14:paraId="3B9DF861" w14:textId="77777777" w:rsidR="00385E8D" w:rsidRDefault="00385E8D">
            <w:pPr>
              <w:pStyle w:val="CRCoverPage"/>
              <w:spacing w:after="0"/>
              <w:rPr>
                <w:sz w:val="8"/>
                <w:szCs w:val="8"/>
              </w:rPr>
            </w:pPr>
          </w:p>
        </w:tc>
      </w:tr>
      <w:tr w:rsidR="00385E8D" w14:paraId="6153D001" w14:textId="77777777">
        <w:tc>
          <w:tcPr>
            <w:tcW w:w="2694" w:type="dxa"/>
            <w:gridSpan w:val="2"/>
            <w:tcBorders>
              <w:top w:val="single" w:sz="4" w:space="0" w:color="auto"/>
              <w:left w:val="single" w:sz="4" w:space="0" w:color="auto"/>
            </w:tcBorders>
          </w:tcPr>
          <w:p w14:paraId="7AC64C17" w14:textId="77777777" w:rsidR="00385E8D" w:rsidRDefault="003A4F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6211DB" w14:textId="7AA723DD" w:rsidR="00385E8D" w:rsidRDefault="00A227C4">
            <w:pPr>
              <w:pStyle w:val="CRCoverPage"/>
              <w:spacing w:after="0"/>
              <w:rPr>
                <w:lang w:val="en-US" w:eastAsia="zh-CN"/>
              </w:rPr>
            </w:pPr>
            <w:r>
              <w:rPr>
                <w:lang w:val="en-US" w:eastAsia="zh-CN"/>
              </w:rPr>
              <w:t>5.</w:t>
            </w:r>
            <w:r w:rsidR="004E3F86">
              <w:rPr>
                <w:lang w:val="en-US" w:eastAsia="zh-CN"/>
              </w:rPr>
              <w:t xml:space="preserve">1, 5.2, 6.2A.1, 6.2A.3, 7.1 </w:t>
            </w:r>
          </w:p>
        </w:tc>
      </w:tr>
      <w:tr w:rsidR="00385E8D" w14:paraId="708F0EE1" w14:textId="77777777">
        <w:tc>
          <w:tcPr>
            <w:tcW w:w="2694" w:type="dxa"/>
            <w:gridSpan w:val="2"/>
            <w:tcBorders>
              <w:left w:val="single" w:sz="4" w:space="0" w:color="auto"/>
            </w:tcBorders>
          </w:tcPr>
          <w:p w14:paraId="675FA135" w14:textId="77777777" w:rsidR="00385E8D" w:rsidRDefault="00385E8D">
            <w:pPr>
              <w:pStyle w:val="CRCoverPage"/>
              <w:spacing w:after="0"/>
              <w:rPr>
                <w:b/>
                <w:i/>
                <w:sz w:val="8"/>
                <w:szCs w:val="8"/>
                <w:lang w:val="fr-FR"/>
              </w:rPr>
            </w:pPr>
          </w:p>
        </w:tc>
        <w:tc>
          <w:tcPr>
            <w:tcW w:w="6946" w:type="dxa"/>
            <w:gridSpan w:val="9"/>
            <w:tcBorders>
              <w:right w:val="single" w:sz="4" w:space="0" w:color="auto"/>
            </w:tcBorders>
          </w:tcPr>
          <w:p w14:paraId="5AB86F34" w14:textId="77777777" w:rsidR="00385E8D" w:rsidRDefault="00385E8D">
            <w:pPr>
              <w:pStyle w:val="CRCoverPage"/>
              <w:spacing w:after="0"/>
              <w:rPr>
                <w:sz w:val="8"/>
                <w:szCs w:val="8"/>
                <w:lang w:val="fr-FR"/>
              </w:rPr>
            </w:pPr>
          </w:p>
        </w:tc>
      </w:tr>
      <w:tr w:rsidR="00385E8D" w14:paraId="21E4F09B" w14:textId="77777777">
        <w:tc>
          <w:tcPr>
            <w:tcW w:w="2694" w:type="dxa"/>
            <w:gridSpan w:val="2"/>
            <w:tcBorders>
              <w:left w:val="single" w:sz="4" w:space="0" w:color="auto"/>
            </w:tcBorders>
          </w:tcPr>
          <w:p w14:paraId="3B3ACAA5" w14:textId="77777777" w:rsidR="00385E8D" w:rsidRDefault="00385E8D">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597CEDFD" w14:textId="77777777" w:rsidR="00385E8D" w:rsidRDefault="003A4F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2D8C8" w14:textId="77777777" w:rsidR="00385E8D" w:rsidRDefault="003A4FA4">
            <w:pPr>
              <w:pStyle w:val="CRCoverPage"/>
              <w:spacing w:after="0"/>
              <w:jc w:val="center"/>
              <w:rPr>
                <w:b/>
                <w:caps/>
              </w:rPr>
            </w:pPr>
            <w:r>
              <w:rPr>
                <w:b/>
                <w:caps/>
              </w:rPr>
              <w:t>N</w:t>
            </w:r>
          </w:p>
        </w:tc>
        <w:tc>
          <w:tcPr>
            <w:tcW w:w="2977" w:type="dxa"/>
            <w:gridSpan w:val="4"/>
          </w:tcPr>
          <w:p w14:paraId="56032A46" w14:textId="77777777" w:rsidR="00385E8D" w:rsidRDefault="00385E8D">
            <w:pPr>
              <w:pStyle w:val="CRCoverPage"/>
              <w:tabs>
                <w:tab w:val="right" w:pos="2893"/>
              </w:tabs>
              <w:spacing w:after="0"/>
            </w:pPr>
          </w:p>
        </w:tc>
        <w:tc>
          <w:tcPr>
            <w:tcW w:w="3401" w:type="dxa"/>
            <w:gridSpan w:val="3"/>
            <w:tcBorders>
              <w:right w:val="single" w:sz="4" w:space="0" w:color="auto"/>
            </w:tcBorders>
            <w:shd w:val="clear" w:color="FFFF00" w:fill="auto"/>
          </w:tcPr>
          <w:p w14:paraId="5279B36B" w14:textId="77777777" w:rsidR="00385E8D" w:rsidRDefault="00385E8D">
            <w:pPr>
              <w:pStyle w:val="CRCoverPage"/>
              <w:spacing w:after="0"/>
              <w:ind w:left="99"/>
            </w:pPr>
          </w:p>
        </w:tc>
      </w:tr>
      <w:tr w:rsidR="00385E8D" w14:paraId="29CE0557" w14:textId="77777777">
        <w:tc>
          <w:tcPr>
            <w:tcW w:w="2694" w:type="dxa"/>
            <w:gridSpan w:val="2"/>
            <w:tcBorders>
              <w:left w:val="single" w:sz="4" w:space="0" w:color="auto"/>
            </w:tcBorders>
          </w:tcPr>
          <w:p w14:paraId="66EF30E4" w14:textId="77777777" w:rsidR="00385E8D" w:rsidRDefault="003A4F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3378B8" w14:textId="77777777" w:rsidR="00385E8D" w:rsidRDefault="00385E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ACED0" w14:textId="77777777" w:rsidR="00385E8D" w:rsidRDefault="003A4FA4">
            <w:pPr>
              <w:pStyle w:val="CRCoverPage"/>
              <w:spacing w:after="0"/>
              <w:jc w:val="center"/>
              <w:rPr>
                <w:b/>
                <w:caps/>
              </w:rPr>
            </w:pPr>
            <w:r>
              <w:rPr>
                <w:b/>
                <w:caps/>
              </w:rPr>
              <w:t>X</w:t>
            </w:r>
          </w:p>
        </w:tc>
        <w:tc>
          <w:tcPr>
            <w:tcW w:w="2977" w:type="dxa"/>
            <w:gridSpan w:val="4"/>
          </w:tcPr>
          <w:p w14:paraId="69CCBC3B" w14:textId="77777777" w:rsidR="00385E8D" w:rsidRDefault="003A4F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5E1163" w14:textId="77777777" w:rsidR="00385E8D" w:rsidRDefault="003A4FA4">
            <w:pPr>
              <w:pStyle w:val="CRCoverPage"/>
              <w:spacing w:after="0"/>
              <w:ind w:left="99"/>
            </w:pPr>
            <w:r>
              <w:t>TS/TR ... CR ...</w:t>
            </w:r>
          </w:p>
        </w:tc>
      </w:tr>
      <w:tr w:rsidR="00385E8D" w14:paraId="6C7B75D0" w14:textId="77777777">
        <w:tc>
          <w:tcPr>
            <w:tcW w:w="2694" w:type="dxa"/>
            <w:gridSpan w:val="2"/>
            <w:tcBorders>
              <w:left w:val="single" w:sz="4" w:space="0" w:color="auto"/>
            </w:tcBorders>
          </w:tcPr>
          <w:p w14:paraId="5FAFB68A" w14:textId="77777777" w:rsidR="00385E8D" w:rsidRDefault="003A4F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FAC776" w14:textId="77777777" w:rsidR="00385E8D" w:rsidRDefault="00385E8D">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2F953" w14:textId="77777777" w:rsidR="00385E8D" w:rsidRDefault="003A4FA4">
            <w:pPr>
              <w:pStyle w:val="CRCoverPage"/>
              <w:spacing w:after="0"/>
              <w:jc w:val="center"/>
              <w:rPr>
                <w:b/>
                <w:caps/>
              </w:rPr>
            </w:pPr>
            <w:r>
              <w:rPr>
                <w:b/>
                <w:caps/>
              </w:rPr>
              <w:t>X</w:t>
            </w:r>
          </w:p>
        </w:tc>
        <w:tc>
          <w:tcPr>
            <w:tcW w:w="2977" w:type="dxa"/>
            <w:gridSpan w:val="4"/>
          </w:tcPr>
          <w:p w14:paraId="67E39794" w14:textId="77777777" w:rsidR="00385E8D" w:rsidRDefault="003A4FA4">
            <w:pPr>
              <w:pStyle w:val="CRCoverPage"/>
              <w:spacing w:after="0"/>
            </w:pPr>
            <w:r>
              <w:t xml:space="preserve"> Test specifications</w:t>
            </w:r>
          </w:p>
        </w:tc>
        <w:tc>
          <w:tcPr>
            <w:tcW w:w="3401" w:type="dxa"/>
            <w:gridSpan w:val="3"/>
            <w:tcBorders>
              <w:right w:val="single" w:sz="4" w:space="0" w:color="auto"/>
            </w:tcBorders>
            <w:shd w:val="pct30" w:color="FFFF00" w:fill="auto"/>
          </w:tcPr>
          <w:p w14:paraId="213AEBF9" w14:textId="77777777" w:rsidR="00385E8D" w:rsidRDefault="003A4FA4">
            <w:pPr>
              <w:pStyle w:val="CRCoverPage"/>
              <w:spacing w:after="0"/>
              <w:ind w:left="99"/>
            </w:pPr>
            <w:r>
              <w:t>TS/TR ... CR ...</w:t>
            </w:r>
          </w:p>
        </w:tc>
      </w:tr>
      <w:tr w:rsidR="00385E8D" w14:paraId="141BB740" w14:textId="77777777">
        <w:tc>
          <w:tcPr>
            <w:tcW w:w="2694" w:type="dxa"/>
            <w:gridSpan w:val="2"/>
            <w:tcBorders>
              <w:left w:val="single" w:sz="4" w:space="0" w:color="auto"/>
            </w:tcBorders>
          </w:tcPr>
          <w:p w14:paraId="57639BE8" w14:textId="77777777" w:rsidR="00385E8D" w:rsidRDefault="003A4F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60EA20" w14:textId="77777777" w:rsidR="00385E8D" w:rsidRDefault="00385E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2951B" w14:textId="77777777" w:rsidR="00385E8D" w:rsidRDefault="003A4FA4">
            <w:pPr>
              <w:pStyle w:val="CRCoverPage"/>
              <w:spacing w:after="0"/>
              <w:jc w:val="center"/>
              <w:rPr>
                <w:b/>
                <w:caps/>
              </w:rPr>
            </w:pPr>
            <w:r>
              <w:rPr>
                <w:b/>
                <w:caps/>
              </w:rPr>
              <w:t>x</w:t>
            </w:r>
          </w:p>
        </w:tc>
        <w:tc>
          <w:tcPr>
            <w:tcW w:w="2977" w:type="dxa"/>
            <w:gridSpan w:val="4"/>
          </w:tcPr>
          <w:p w14:paraId="761F1196" w14:textId="77777777" w:rsidR="00385E8D" w:rsidRDefault="003A4FA4">
            <w:pPr>
              <w:pStyle w:val="CRCoverPage"/>
              <w:spacing w:after="0"/>
            </w:pPr>
            <w:r>
              <w:t xml:space="preserve"> O&amp;M Specifications</w:t>
            </w:r>
          </w:p>
        </w:tc>
        <w:tc>
          <w:tcPr>
            <w:tcW w:w="3401" w:type="dxa"/>
            <w:gridSpan w:val="3"/>
            <w:tcBorders>
              <w:right w:val="single" w:sz="4" w:space="0" w:color="auto"/>
            </w:tcBorders>
            <w:shd w:val="pct30" w:color="FFFF00" w:fill="auto"/>
          </w:tcPr>
          <w:p w14:paraId="20F28D19" w14:textId="77777777" w:rsidR="00385E8D" w:rsidRDefault="003A4FA4">
            <w:pPr>
              <w:pStyle w:val="CRCoverPage"/>
              <w:spacing w:after="0"/>
              <w:ind w:left="99"/>
            </w:pPr>
            <w:r>
              <w:t>TS/TR ... CR ...</w:t>
            </w:r>
          </w:p>
        </w:tc>
      </w:tr>
      <w:tr w:rsidR="00385E8D" w14:paraId="761D2D06" w14:textId="77777777">
        <w:tc>
          <w:tcPr>
            <w:tcW w:w="2694" w:type="dxa"/>
            <w:gridSpan w:val="2"/>
            <w:tcBorders>
              <w:left w:val="single" w:sz="4" w:space="0" w:color="auto"/>
            </w:tcBorders>
          </w:tcPr>
          <w:p w14:paraId="0651CA73" w14:textId="77777777" w:rsidR="00385E8D" w:rsidRDefault="00385E8D">
            <w:pPr>
              <w:pStyle w:val="CRCoverPage"/>
              <w:spacing w:after="0"/>
              <w:rPr>
                <w:b/>
                <w:i/>
              </w:rPr>
            </w:pPr>
          </w:p>
        </w:tc>
        <w:tc>
          <w:tcPr>
            <w:tcW w:w="6946" w:type="dxa"/>
            <w:gridSpan w:val="9"/>
            <w:tcBorders>
              <w:right w:val="single" w:sz="4" w:space="0" w:color="auto"/>
            </w:tcBorders>
          </w:tcPr>
          <w:p w14:paraId="0AD05A19" w14:textId="77777777" w:rsidR="00385E8D" w:rsidRDefault="00385E8D">
            <w:pPr>
              <w:pStyle w:val="CRCoverPage"/>
              <w:spacing w:after="0"/>
            </w:pPr>
          </w:p>
        </w:tc>
      </w:tr>
      <w:tr w:rsidR="00385E8D" w14:paraId="33DDF12D" w14:textId="77777777">
        <w:tc>
          <w:tcPr>
            <w:tcW w:w="2694" w:type="dxa"/>
            <w:gridSpan w:val="2"/>
            <w:tcBorders>
              <w:left w:val="single" w:sz="4" w:space="0" w:color="auto"/>
              <w:bottom w:val="single" w:sz="4" w:space="0" w:color="auto"/>
            </w:tcBorders>
          </w:tcPr>
          <w:p w14:paraId="58552502" w14:textId="77777777" w:rsidR="00385E8D" w:rsidRDefault="003A4FA4">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57991DF" w14:textId="77777777" w:rsidR="00385E8D" w:rsidRDefault="00385E8D">
            <w:pPr>
              <w:pStyle w:val="CRCoverPage"/>
              <w:spacing w:after="0"/>
              <w:ind w:left="100"/>
            </w:pPr>
          </w:p>
        </w:tc>
      </w:tr>
      <w:tr w:rsidR="00385E8D" w14:paraId="2F747309" w14:textId="77777777">
        <w:tc>
          <w:tcPr>
            <w:tcW w:w="2694" w:type="dxa"/>
            <w:gridSpan w:val="2"/>
            <w:tcBorders>
              <w:top w:val="single" w:sz="4" w:space="0" w:color="auto"/>
              <w:bottom w:val="single" w:sz="4" w:space="0" w:color="auto"/>
            </w:tcBorders>
          </w:tcPr>
          <w:p w14:paraId="647A2B07" w14:textId="77777777" w:rsidR="00385E8D" w:rsidRDefault="00385E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D1AA06" w14:textId="77777777" w:rsidR="00385E8D" w:rsidRDefault="00385E8D">
            <w:pPr>
              <w:pStyle w:val="CRCoverPage"/>
              <w:spacing w:after="0"/>
              <w:ind w:left="100"/>
              <w:rPr>
                <w:sz w:val="8"/>
                <w:szCs w:val="8"/>
              </w:rPr>
            </w:pPr>
          </w:p>
        </w:tc>
      </w:tr>
      <w:tr w:rsidR="00385E8D" w14:paraId="1B880526" w14:textId="77777777">
        <w:tc>
          <w:tcPr>
            <w:tcW w:w="2694" w:type="dxa"/>
            <w:gridSpan w:val="2"/>
            <w:tcBorders>
              <w:top w:val="single" w:sz="4" w:space="0" w:color="auto"/>
              <w:left w:val="single" w:sz="4" w:space="0" w:color="auto"/>
              <w:bottom w:val="single" w:sz="4" w:space="0" w:color="auto"/>
            </w:tcBorders>
          </w:tcPr>
          <w:p w14:paraId="216DE55B" w14:textId="77777777" w:rsidR="00385E8D" w:rsidRDefault="003A4F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499AC" w14:textId="77777777" w:rsidR="00385E8D" w:rsidRDefault="00385E8D">
            <w:pPr>
              <w:pStyle w:val="CRCoverPage"/>
              <w:spacing w:after="0"/>
              <w:ind w:left="100"/>
            </w:pPr>
          </w:p>
        </w:tc>
      </w:tr>
    </w:tbl>
    <w:p w14:paraId="4C3A35FB" w14:textId="77777777" w:rsidR="00385E8D" w:rsidRDefault="00385E8D">
      <w:pPr>
        <w:sectPr w:rsidR="00385E8D">
          <w:headerReference w:type="even" r:id="rId12"/>
          <w:footnotePr>
            <w:numRestart w:val="eachSect"/>
          </w:footnotePr>
          <w:pgSz w:w="11907" w:h="16840"/>
          <w:pgMar w:top="1418" w:right="1134" w:bottom="1134" w:left="1134" w:header="680" w:footer="567" w:gutter="0"/>
          <w:cols w:space="720"/>
        </w:sectPr>
      </w:pPr>
    </w:p>
    <w:p w14:paraId="7035BA58" w14:textId="77777777" w:rsidR="00385E8D" w:rsidRDefault="003A4FA4">
      <w:pPr>
        <w:pStyle w:val="12"/>
        <w:rPr>
          <w:lang w:eastAsia="ja-JP"/>
        </w:rPr>
      </w:pPr>
      <w:bookmarkStart w:id="1" w:name="_Toc153794677"/>
      <w:r>
        <w:rPr>
          <w:color w:val="FF0000"/>
        </w:rPr>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p>
    <w:p w14:paraId="60EE1DB7" w14:textId="77777777" w:rsidR="007022EB" w:rsidRDefault="007022EB" w:rsidP="005A7785">
      <w:pPr>
        <w:pStyle w:val="B1"/>
        <w:rPr>
          <w:lang w:val="en-US" w:eastAsia="zh-CN"/>
        </w:rPr>
      </w:pPr>
      <w:bookmarkStart w:id="2" w:name="_Toc162413974"/>
      <w:bookmarkStart w:id="3" w:name="_Hlk172649838"/>
      <w:bookmarkStart w:id="4" w:name="_CR3_2"/>
      <w:bookmarkEnd w:id="1"/>
      <w:bookmarkEnd w:id="4"/>
    </w:p>
    <w:p w14:paraId="05AB3589" w14:textId="77777777" w:rsidR="003A540C" w:rsidRPr="003A540C" w:rsidRDefault="003A540C" w:rsidP="003A540C">
      <w:pPr>
        <w:keepNext/>
        <w:keepLines/>
        <w:overflowPunct w:val="0"/>
        <w:autoSpaceDE w:val="0"/>
        <w:autoSpaceDN w:val="0"/>
        <w:adjustRightInd w:val="0"/>
        <w:spacing w:before="180"/>
        <w:ind w:left="1134" w:hanging="1134"/>
        <w:outlineLvl w:val="1"/>
        <w:rPr>
          <w:rFonts w:ascii="Arial" w:hAnsi="Arial"/>
          <w:sz w:val="32"/>
          <w:lang w:eastAsia="en-GB"/>
        </w:rPr>
      </w:pPr>
      <w:bookmarkStart w:id="5" w:name="_Toc162413973"/>
      <w:r w:rsidRPr="003A540C">
        <w:rPr>
          <w:rFonts w:ascii="Arial" w:hAnsi="Arial"/>
          <w:sz w:val="32"/>
          <w:lang w:eastAsia="en-GB"/>
        </w:rPr>
        <w:t>5.1</w:t>
      </w:r>
      <w:r w:rsidRPr="003A540C">
        <w:rPr>
          <w:rFonts w:ascii="Arial" w:hAnsi="Arial"/>
          <w:sz w:val="32"/>
          <w:lang w:eastAsia="en-GB"/>
        </w:rPr>
        <w:tab/>
        <w:t>General</w:t>
      </w:r>
      <w:bookmarkEnd w:id="5"/>
    </w:p>
    <w:p w14:paraId="14317DAC" w14:textId="210D36FD" w:rsidR="003A540C" w:rsidRPr="003A540C" w:rsidRDefault="003A540C" w:rsidP="003A540C">
      <w:pPr>
        <w:overflowPunct w:val="0"/>
        <w:autoSpaceDE w:val="0"/>
        <w:autoSpaceDN w:val="0"/>
        <w:adjustRightInd w:val="0"/>
        <w:rPr>
          <w:rFonts w:eastAsia="等线"/>
          <w:lang w:eastAsia="en-GB"/>
        </w:rPr>
      </w:pPr>
      <w:r w:rsidRPr="003A540C">
        <w:rPr>
          <w:rFonts w:eastAsia="等线"/>
          <w:lang w:eastAsia="en-GB"/>
        </w:rPr>
        <w:t>The NWDAF provides analytics to 5GC NFs and OAM as defined in clause 7. An NWDAF may contain the following logical functions:</w:t>
      </w:r>
    </w:p>
    <w:p w14:paraId="49AEEC1A" w14:textId="77777777" w:rsidR="003A540C" w:rsidRPr="003A540C" w:rsidRDefault="003A540C" w:rsidP="003A540C">
      <w:pPr>
        <w:overflowPunct w:val="0"/>
        <w:autoSpaceDE w:val="0"/>
        <w:autoSpaceDN w:val="0"/>
        <w:adjustRightInd w:val="0"/>
        <w:ind w:left="568" w:hanging="284"/>
        <w:rPr>
          <w:lang w:val="en-US" w:eastAsia="zh-CN"/>
        </w:rPr>
      </w:pPr>
      <w:r w:rsidRPr="003A540C">
        <w:rPr>
          <w:lang w:val="en-US" w:eastAsia="zh-CN"/>
        </w:rPr>
        <w:t>-</w:t>
      </w:r>
      <w:r w:rsidRPr="003A540C">
        <w:rPr>
          <w:lang w:val="en-US" w:eastAsia="zh-CN"/>
        </w:rPr>
        <w:tab/>
      </w:r>
      <w:r w:rsidRPr="003A540C">
        <w:rPr>
          <w:b/>
          <w:bCs/>
          <w:lang w:val="en-US" w:eastAsia="zh-CN"/>
        </w:rPr>
        <w:t>Analytics logical function (</w:t>
      </w:r>
      <w:proofErr w:type="spellStart"/>
      <w:r w:rsidRPr="003A540C">
        <w:rPr>
          <w:b/>
          <w:bCs/>
          <w:lang w:val="en-US" w:eastAsia="zh-CN"/>
        </w:rPr>
        <w:t>AnLF</w:t>
      </w:r>
      <w:proofErr w:type="spellEnd"/>
      <w:r w:rsidRPr="003A540C">
        <w:rPr>
          <w:b/>
          <w:bCs/>
          <w:lang w:val="en-US" w:eastAsia="zh-CN"/>
        </w:rPr>
        <w:t>):</w:t>
      </w:r>
      <w:r w:rsidRPr="003A540C">
        <w:rPr>
          <w:lang w:val="en-US" w:eastAsia="zh-CN"/>
        </w:rPr>
        <w:t xml:space="preserve"> A logical function in NWDAF, which performs inference, derives analytics information (i.e. derives statistics and/or predictions based on Analytics Consumer request) and exposes analytics service i.e. </w:t>
      </w:r>
      <w:proofErr w:type="spellStart"/>
      <w:r w:rsidRPr="003A540C">
        <w:rPr>
          <w:lang w:val="en-US" w:eastAsia="zh-CN"/>
        </w:rPr>
        <w:t>Nnwdaf_AnalyticsSubscription</w:t>
      </w:r>
      <w:proofErr w:type="spellEnd"/>
      <w:r w:rsidRPr="003A540C">
        <w:rPr>
          <w:lang w:val="en-US" w:eastAsia="zh-CN"/>
        </w:rPr>
        <w:t xml:space="preserve"> or </w:t>
      </w:r>
      <w:proofErr w:type="spellStart"/>
      <w:r w:rsidRPr="003A540C">
        <w:rPr>
          <w:lang w:val="en-US" w:eastAsia="zh-CN"/>
        </w:rPr>
        <w:t>Nnwdaf_AnalyticsInfo</w:t>
      </w:r>
      <w:proofErr w:type="spellEnd"/>
      <w:r w:rsidRPr="003A540C">
        <w:rPr>
          <w:lang w:val="en-US" w:eastAsia="zh-CN"/>
        </w:rPr>
        <w:t>.</w:t>
      </w:r>
    </w:p>
    <w:p w14:paraId="56A47943" w14:textId="77777777" w:rsidR="003A540C" w:rsidRPr="003A540C" w:rsidRDefault="003A540C" w:rsidP="003A540C">
      <w:pPr>
        <w:overflowPunct w:val="0"/>
        <w:autoSpaceDE w:val="0"/>
        <w:autoSpaceDN w:val="0"/>
        <w:adjustRightInd w:val="0"/>
        <w:ind w:left="568" w:hanging="284"/>
        <w:rPr>
          <w:lang w:val="en-US" w:eastAsia="zh-CN"/>
        </w:rPr>
      </w:pPr>
      <w:r w:rsidRPr="003A540C">
        <w:rPr>
          <w:lang w:val="en-US" w:eastAsia="zh-CN"/>
        </w:rPr>
        <w:t>-</w:t>
      </w:r>
      <w:r w:rsidRPr="003A540C">
        <w:rPr>
          <w:lang w:val="en-US" w:eastAsia="zh-CN"/>
        </w:rPr>
        <w:tab/>
      </w:r>
      <w:r w:rsidRPr="003A540C">
        <w:rPr>
          <w:b/>
          <w:bCs/>
          <w:lang w:val="en-US" w:eastAsia="zh-CN"/>
        </w:rPr>
        <w:t>Model Training logical function (MTLF):</w:t>
      </w:r>
      <w:r w:rsidRPr="003A540C">
        <w:rPr>
          <w:lang w:val="en-US" w:eastAsia="zh-CN"/>
        </w:rPr>
        <w:t xml:space="preserve"> A logical function in NWDAF, which trains Machine Learning (ML) models and exposes new training services (e.g. providing trained ML Model) as defined in clause 7.5 and clause 7.6.</w:t>
      </w:r>
    </w:p>
    <w:p w14:paraId="7ECCD4AE" w14:textId="77777777" w:rsidR="003A540C" w:rsidRPr="003A540C" w:rsidRDefault="003A540C" w:rsidP="003A540C">
      <w:pPr>
        <w:keepLines/>
        <w:overflowPunct w:val="0"/>
        <w:autoSpaceDE w:val="0"/>
        <w:autoSpaceDN w:val="0"/>
        <w:adjustRightInd w:val="0"/>
        <w:ind w:left="1135" w:hanging="851"/>
        <w:rPr>
          <w:lang w:val="en-US" w:eastAsia="zh-CN"/>
        </w:rPr>
      </w:pPr>
      <w:r w:rsidRPr="003A540C">
        <w:rPr>
          <w:lang w:val="en-US" w:eastAsia="zh-CN"/>
        </w:rPr>
        <w:t>NOTE 1:</w:t>
      </w:r>
      <w:r w:rsidRPr="003A540C">
        <w:rPr>
          <w:lang w:val="en-US" w:eastAsia="zh-CN"/>
        </w:rPr>
        <w:tab/>
        <w:t xml:space="preserve">NWDAF can contain an MTLF or an </w:t>
      </w:r>
      <w:proofErr w:type="spellStart"/>
      <w:r w:rsidRPr="003A540C">
        <w:rPr>
          <w:lang w:val="en-US" w:eastAsia="zh-CN"/>
        </w:rPr>
        <w:t>AnLF</w:t>
      </w:r>
      <w:proofErr w:type="spellEnd"/>
      <w:r w:rsidRPr="003A540C">
        <w:rPr>
          <w:lang w:val="en-US" w:eastAsia="zh-CN"/>
        </w:rPr>
        <w:t xml:space="preserve"> or both logical functions.</w:t>
      </w:r>
    </w:p>
    <w:p w14:paraId="13081325" w14:textId="77777777" w:rsidR="003A540C" w:rsidRPr="003A540C" w:rsidRDefault="003A540C" w:rsidP="003A540C">
      <w:pPr>
        <w:keepLines/>
        <w:overflowPunct w:val="0"/>
        <w:autoSpaceDE w:val="0"/>
        <w:autoSpaceDN w:val="0"/>
        <w:adjustRightInd w:val="0"/>
        <w:ind w:left="1135" w:hanging="851"/>
        <w:rPr>
          <w:lang w:val="en-US" w:eastAsia="zh-CN"/>
        </w:rPr>
      </w:pPr>
      <w:r w:rsidRPr="003A540C">
        <w:rPr>
          <w:lang w:val="en-US" w:eastAsia="zh-CN"/>
        </w:rPr>
        <w:t>NOTE 2:</w:t>
      </w:r>
      <w:r w:rsidRPr="003A540C">
        <w:rPr>
          <w:lang w:val="en-US" w:eastAsia="zh-CN"/>
        </w:rPr>
        <w:tab/>
        <w:t>Pre-trained ML Model storage and provisioning to NWDAF is out of the scope of 3GPP.</w:t>
      </w:r>
    </w:p>
    <w:p w14:paraId="37D336B4" w14:textId="7ED47615" w:rsidR="003A540C" w:rsidRDefault="003A540C" w:rsidP="003A540C">
      <w:pPr>
        <w:overflowPunct w:val="0"/>
        <w:autoSpaceDE w:val="0"/>
        <w:autoSpaceDN w:val="0"/>
        <w:adjustRightInd w:val="0"/>
        <w:rPr>
          <w:ins w:id="6" w:author="vivo 4" w:date="2024-08-05T14:38:00Z"/>
          <w:rFonts w:eastAsia="等线"/>
          <w:lang w:eastAsia="en-GB"/>
        </w:rPr>
      </w:pPr>
      <w:r w:rsidRPr="003A540C">
        <w:rPr>
          <w:rFonts w:eastAsia="等线"/>
          <w:lang w:eastAsia="en-GB"/>
        </w:rPr>
        <w:t>Analytics information are either statistical information of the past events, or predictive information.</w:t>
      </w:r>
    </w:p>
    <w:p w14:paraId="07D06B65" w14:textId="6A314D5E" w:rsidR="0032151F" w:rsidRPr="003A540C" w:rsidDel="005E4302" w:rsidRDefault="0026192C" w:rsidP="003A540C">
      <w:pPr>
        <w:overflowPunct w:val="0"/>
        <w:autoSpaceDE w:val="0"/>
        <w:autoSpaceDN w:val="0"/>
        <w:adjustRightInd w:val="0"/>
        <w:rPr>
          <w:del w:id="7" w:author="vivo-r1" w:date="2024-08-22T22:44:00Z"/>
          <w:rFonts w:eastAsia="等线"/>
          <w:lang w:eastAsia="zh-CN"/>
        </w:rPr>
      </w:pPr>
      <w:ins w:id="8" w:author="Ericsson User1" w:date="2024-08-22T21:19:00Z">
        <w:r w:rsidRPr="00A458EF">
          <w:rPr>
            <w:rFonts w:eastAsia="等线"/>
            <w:lang w:eastAsia="zh-CN"/>
          </w:rPr>
          <w:t>The NWDAF (MTLF) may also provide trained ML Models to the</w:t>
        </w:r>
      </w:ins>
      <w:ins w:id="9" w:author="Ericsson User1" w:date="2024-08-22T21:20:00Z">
        <w:r w:rsidRPr="00A458EF">
          <w:rPr>
            <w:rFonts w:eastAsia="等线"/>
            <w:lang w:eastAsia="zh-CN"/>
          </w:rPr>
          <w:t xml:space="preserve"> LMF, as defined in TS 23.273</w:t>
        </w:r>
      </w:ins>
      <w:ins w:id="10" w:author="vivo-r1" w:date="2024-08-23T15:58:00Z">
        <w:r w:rsidR="00725C9D" w:rsidRPr="00A458EF">
          <w:rPr>
            <w:rFonts w:eastAsia="等线"/>
            <w:lang w:eastAsia="zh-CN"/>
          </w:rPr>
          <w:t>[</w:t>
        </w:r>
      </w:ins>
      <w:ins w:id="11" w:author="vivo-r1" w:date="2024-08-23T16:29:00Z">
        <w:r w:rsidR="006270F9">
          <w:rPr>
            <w:rFonts w:eastAsia="等线"/>
            <w:lang w:eastAsia="zh-CN"/>
          </w:rPr>
          <w:t>39</w:t>
        </w:r>
      </w:ins>
      <w:ins w:id="12" w:author="vivo-r1" w:date="2024-08-23T15:58:00Z">
        <w:r w:rsidR="00725C9D" w:rsidRPr="00A458EF">
          <w:rPr>
            <w:rFonts w:eastAsia="等线"/>
            <w:lang w:eastAsia="zh-CN"/>
          </w:rPr>
          <w:t>]</w:t>
        </w:r>
      </w:ins>
      <w:ins w:id="13" w:author="Ericsson User1" w:date="2024-08-22T21:20:00Z">
        <w:r w:rsidRPr="00A458EF">
          <w:rPr>
            <w:rFonts w:eastAsia="等线"/>
            <w:lang w:eastAsia="zh-CN"/>
          </w:rPr>
          <w:t>.</w:t>
        </w:r>
      </w:ins>
      <w:ins w:id="14" w:author="Ericsson User1" w:date="2024-08-22T21:19:00Z">
        <w:r>
          <w:rPr>
            <w:rFonts w:eastAsia="等线"/>
            <w:lang w:eastAsia="zh-CN"/>
          </w:rPr>
          <w:t xml:space="preserve"> </w:t>
        </w:r>
      </w:ins>
    </w:p>
    <w:p w14:paraId="3CE65D13" w14:textId="77777777" w:rsidR="003A540C" w:rsidRPr="003A540C" w:rsidRDefault="003A540C" w:rsidP="003A540C">
      <w:pPr>
        <w:overflowPunct w:val="0"/>
        <w:autoSpaceDE w:val="0"/>
        <w:autoSpaceDN w:val="0"/>
        <w:adjustRightInd w:val="0"/>
        <w:rPr>
          <w:rFonts w:eastAsia="等线"/>
          <w:lang w:eastAsia="en-GB"/>
        </w:rPr>
      </w:pPr>
      <w:r w:rsidRPr="003A540C">
        <w:rPr>
          <w:rFonts w:eastAsia="等线"/>
          <w:lang w:eastAsia="en-GB"/>
        </w:rPr>
        <w:t>Different NWDAF instances may be present in the 5GC, with possible specializations per type of analytics. The capabilities of a NWDAF instance are described in the NWDAF profile stored in the NRF.</w:t>
      </w:r>
    </w:p>
    <w:p w14:paraId="6C8D78E4" w14:textId="77777777" w:rsidR="003A540C" w:rsidRPr="003A540C" w:rsidRDefault="003A540C" w:rsidP="003A540C">
      <w:pPr>
        <w:overflowPunct w:val="0"/>
        <w:autoSpaceDE w:val="0"/>
        <w:autoSpaceDN w:val="0"/>
        <w:adjustRightInd w:val="0"/>
        <w:rPr>
          <w:rFonts w:eastAsia="等线"/>
          <w:lang w:eastAsia="zh-CN"/>
        </w:rPr>
      </w:pPr>
      <w:r w:rsidRPr="003A540C">
        <w:rPr>
          <w:rFonts w:eastAsia="等线"/>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04E030F9" w14:textId="77777777" w:rsidR="001C118A" w:rsidRDefault="003A540C" w:rsidP="003A540C">
      <w:pPr>
        <w:overflowPunct w:val="0"/>
        <w:autoSpaceDE w:val="0"/>
        <w:autoSpaceDN w:val="0"/>
        <w:adjustRightInd w:val="0"/>
        <w:rPr>
          <w:rFonts w:eastAsia="等线"/>
          <w:lang w:eastAsia="zh-CN"/>
        </w:rPr>
      </w:pPr>
      <w:r w:rsidRPr="003A540C">
        <w:rPr>
          <w:rFonts w:eastAsia="等线"/>
          <w:lang w:eastAsia="zh-CN"/>
        </w:rPr>
        <w:t xml:space="preserve">In order to support NFs to discover and select an NWDAF instance containing MTLF, </w:t>
      </w:r>
      <w:proofErr w:type="spellStart"/>
      <w:r w:rsidRPr="003A540C">
        <w:rPr>
          <w:rFonts w:eastAsia="等线"/>
          <w:lang w:eastAsia="zh-CN"/>
        </w:rPr>
        <w:t>AnLF</w:t>
      </w:r>
      <w:proofErr w:type="spellEnd"/>
      <w:r w:rsidRPr="003A540C">
        <w:rPr>
          <w:rFonts w:eastAsia="等线"/>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2F944336" w14:textId="0E6647E1" w:rsidR="003A540C" w:rsidRPr="003A540C" w:rsidRDefault="003A540C" w:rsidP="003A540C">
      <w:pPr>
        <w:overflowPunct w:val="0"/>
        <w:autoSpaceDE w:val="0"/>
        <w:autoSpaceDN w:val="0"/>
        <w:adjustRightInd w:val="0"/>
        <w:rPr>
          <w:rFonts w:eastAsia="等线"/>
          <w:lang w:eastAsia="en-GB"/>
        </w:rPr>
      </w:pPr>
      <w:r w:rsidRPr="003A540C">
        <w:rPr>
          <w:rFonts w:eastAsia="等线"/>
          <w:lang w:eastAsia="en-GB"/>
        </w:rPr>
        <w:t>The consumers, i.e. 5GC NFs and OAM, decide how to use the data analytics provided by NWDAF.</w:t>
      </w:r>
    </w:p>
    <w:p w14:paraId="65E32E9B" w14:textId="77777777" w:rsidR="003A540C" w:rsidRPr="003A540C" w:rsidRDefault="003A540C" w:rsidP="003A540C">
      <w:pPr>
        <w:overflowPunct w:val="0"/>
        <w:autoSpaceDE w:val="0"/>
        <w:autoSpaceDN w:val="0"/>
        <w:adjustRightInd w:val="0"/>
        <w:rPr>
          <w:rFonts w:eastAsia="等线"/>
          <w:lang w:eastAsia="en-GB"/>
        </w:rPr>
      </w:pPr>
      <w:r w:rsidRPr="003A540C">
        <w:rPr>
          <w:rFonts w:eastAsia="等线"/>
          <w:lang w:eastAsia="en-GB"/>
        </w:rPr>
        <w:t>The interactions between 5GC NF(s) and the NWDAF take place within a PLMN.</w:t>
      </w:r>
    </w:p>
    <w:p w14:paraId="577FCECB" w14:textId="77777777" w:rsidR="003A540C" w:rsidRPr="003A540C" w:rsidRDefault="003A540C" w:rsidP="003A540C">
      <w:pPr>
        <w:overflowPunct w:val="0"/>
        <w:autoSpaceDE w:val="0"/>
        <w:autoSpaceDN w:val="0"/>
        <w:adjustRightInd w:val="0"/>
        <w:rPr>
          <w:rFonts w:eastAsia="等线"/>
          <w:lang w:eastAsia="en-GB"/>
        </w:rPr>
      </w:pPr>
      <w:r w:rsidRPr="003A540C">
        <w:rPr>
          <w:rFonts w:eastAsia="等线"/>
          <w:lang w:eastAsia="en-GB"/>
        </w:rPr>
        <w:t>The NWDAF has no knowledge about NF application logic. The NWDAF may use subscription data but only for statistical purpose.</w:t>
      </w:r>
    </w:p>
    <w:p w14:paraId="5D2D1D75" w14:textId="77777777" w:rsidR="003A540C" w:rsidRPr="003A540C" w:rsidRDefault="003A540C" w:rsidP="003A540C">
      <w:pPr>
        <w:overflowPunct w:val="0"/>
        <w:autoSpaceDE w:val="0"/>
        <w:autoSpaceDN w:val="0"/>
        <w:adjustRightInd w:val="0"/>
        <w:rPr>
          <w:rFonts w:eastAsia="等线"/>
          <w:lang w:eastAsia="ko-KR"/>
        </w:rPr>
      </w:pPr>
      <w:r w:rsidRPr="003A540C">
        <w:rPr>
          <w:rFonts w:eastAsia="等线"/>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26CFF7EF" w14:textId="77777777" w:rsidR="003A540C" w:rsidRPr="003A540C" w:rsidRDefault="003A540C" w:rsidP="003A540C">
      <w:pPr>
        <w:overflowPunct w:val="0"/>
        <w:autoSpaceDE w:val="0"/>
        <w:autoSpaceDN w:val="0"/>
        <w:adjustRightInd w:val="0"/>
        <w:rPr>
          <w:rFonts w:eastAsia="等线"/>
          <w:lang w:eastAsia="ko-KR"/>
        </w:rPr>
      </w:pPr>
      <w:r w:rsidRPr="003A540C">
        <w:rPr>
          <w:rFonts w:eastAsia="等线"/>
          <w:lang w:eastAsia="ko-KR"/>
        </w:rPr>
        <w:t>In a hierarchical deployment, NWDAFs may provide data collection exposure capability for generating analytics based on the data collected by other NWDAFs, when DCCF, MFAF are not present in the network.</w:t>
      </w:r>
    </w:p>
    <w:p w14:paraId="13674AEB" w14:textId="77777777" w:rsidR="003A540C" w:rsidRPr="003A540C" w:rsidRDefault="003A540C" w:rsidP="003A540C">
      <w:pPr>
        <w:overflowPunct w:val="0"/>
        <w:autoSpaceDE w:val="0"/>
        <w:autoSpaceDN w:val="0"/>
        <w:adjustRightInd w:val="0"/>
        <w:rPr>
          <w:rFonts w:eastAsia="等线"/>
          <w:lang w:eastAsia="ko-KR"/>
        </w:rPr>
      </w:pPr>
      <w:r w:rsidRPr="003A540C">
        <w:rPr>
          <w:rFonts w:eastAsia="等线"/>
          <w:lang w:eastAsia="ko-KR"/>
        </w:rPr>
        <w:t>In order to make NWDAF discoverable in some network deployments, NWDAF may be configured (e.g. for UE mobility analytics) to register in UDM (</w:t>
      </w:r>
      <w:proofErr w:type="spellStart"/>
      <w:r w:rsidRPr="003A540C">
        <w:rPr>
          <w:rFonts w:eastAsia="等线"/>
          <w:lang w:eastAsia="ko-KR"/>
        </w:rPr>
        <w:t>Nudm_UECM_Registration</w:t>
      </w:r>
      <w:proofErr w:type="spellEnd"/>
      <w:r w:rsidRPr="003A540C">
        <w:rPr>
          <w:rFonts w:eastAsia="等线"/>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t>
      </w:r>
    </w:p>
    <w:p w14:paraId="7CB1CA98" w14:textId="77777777" w:rsidR="003A540C" w:rsidRPr="003A540C" w:rsidRDefault="003A540C" w:rsidP="003A540C">
      <w:pPr>
        <w:keepLines/>
        <w:overflowPunct w:val="0"/>
        <w:autoSpaceDE w:val="0"/>
        <w:autoSpaceDN w:val="0"/>
        <w:adjustRightInd w:val="0"/>
        <w:ind w:left="1135" w:hanging="851"/>
        <w:rPr>
          <w:lang w:val="en-US" w:eastAsia="ko-KR"/>
        </w:rPr>
      </w:pPr>
      <w:r w:rsidRPr="003A540C">
        <w:rPr>
          <w:lang w:val="en-US" w:eastAsia="ko-KR"/>
        </w:rPr>
        <w:t>NOTE 3:</w:t>
      </w:r>
      <w:r w:rsidRPr="003A540C">
        <w:rPr>
          <w:lang w:val="en-US" w:eastAsia="ko-KR"/>
        </w:rPr>
        <w:tab/>
        <w:t>The procedures for data collection for UE related analytics need to take user consent into account. The user consent for analytics is defined in clause 6.2.9.</w:t>
      </w:r>
    </w:p>
    <w:p w14:paraId="25B45B59" w14:textId="77777777" w:rsidR="005A7785" w:rsidRDefault="005A7785" w:rsidP="005A7785">
      <w:pPr>
        <w:pStyle w:val="B1"/>
        <w:rPr>
          <w:lang w:val="en-US" w:eastAsia="zh-CN"/>
        </w:rPr>
      </w:pPr>
    </w:p>
    <w:p w14:paraId="0E9A7B4E" w14:textId="77777777" w:rsidR="005A7785" w:rsidRDefault="005A7785" w:rsidP="005A7785">
      <w:pPr>
        <w:pStyle w:val="12"/>
        <w:rPr>
          <w:color w:val="FF0000"/>
        </w:rPr>
      </w:pPr>
      <w:r>
        <w:rPr>
          <w:color w:val="FF0000"/>
        </w:rPr>
        <w:t xml:space="preserve">* * * </w:t>
      </w:r>
      <w:r>
        <w:rPr>
          <w:rFonts w:hint="eastAsia"/>
          <w:color w:val="FF0000"/>
          <w:lang w:eastAsia="zh-CN"/>
        </w:rPr>
        <w:t xml:space="preserve">Next </w:t>
      </w:r>
      <w:r>
        <w:rPr>
          <w:color w:val="FF0000"/>
        </w:rPr>
        <w:t>Change * * *</w:t>
      </w:r>
    </w:p>
    <w:p w14:paraId="0237403F" w14:textId="77777777" w:rsidR="00FE272A" w:rsidRPr="00FE272A" w:rsidRDefault="00FE272A" w:rsidP="00FE272A">
      <w:pPr>
        <w:keepNext/>
        <w:keepLines/>
        <w:overflowPunct w:val="0"/>
        <w:autoSpaceDE w:val="0"/>
        <w:autoSpaceDN w:val="0"/>
        <w:adjustRightInd w:val="0"/>
        <w:spacing w:before="180"/>
        <w:ind w:left="1134" w:hanging="1134"/>
        <w:outlineLvl w:val="1"/>
        <w:rPr>
          <w:rFonts w:ascii="Arial" w:hAnsi="Arial"/>
          <w:sz w:val="32"/>
          <w:lang w:eastAsia="ko-KR"/>
        </w:rPr>
      </w:pPr>
      <w:r w:rsidRPr="00FE272A">
        <w:rPr>
          <w:rFonts w:ascii="Arial" w:hAnsi="Arial"/>
          <w:sz w:val="32"/>
          <w:lang w:eastAsia="ko-KR"/>
        </w:rPr>
        <w:t>5.2</w:t>
      </w:r>
      <w:r w:rsidRPr="00FE272A">
        <w:rPr>
          <w:rFonts w:ascii="Arial" w:hAnsi="Arial"/>
          <w:sz w:val="32"/>
          <w:lang w:eastAsia="ko-KR"/>
        </w:rPr>
        <w:tab/>
        <w:t>NWDAF Discovery and Selection</w:t>
      </w:r>
      <w:bookmarkEnd w:id="2"/>
    </w:p>
    <w:p w14:paraId="1CA87466" w14:textId="77777777" w:rsidR="00FE272A" w:rsidRPr="00FE272A" w:rsidRDefault="00FE272A" w:rsidP="00FE272A">
      <w:pPr>
        <w:overflowPunct w:val="0"/>
        <w:autoSpaceDE w:val="0"/>
        <w:autoSpaceDN w:val="0"/>
        <w:adjustRightInd w:val="0"/>
        <w:rPr>
          <w:rFonts w:eastAsia="等线"/>
          <w:lang w:eastAsia="ko-KR"/>
        </w:rPr>
      </w:pPr>
      <w:r w:rsidRPr="00FE272A">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058639CA"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09639E80"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 xml:space="preserve">In order to discover an NWDAF containing </w:t>
      </w:r>
      <w:proofErr w:type="spellStart"/>
      <w:r w:rsidRPr="00FE272A">
        <w:rPr>
          <w:rFonts w:eastAsia="等线"/>
          <w:lang w:eastAsia="zh-CN"/>
        </w:rPr>
        <w:t>AnLF</w:t>
      </w:r>
      <w:proofErr w:type="spellEnd"/>
      <w:r w:rsidRPr="00FE272A">
        <w:rPr>
          <w:rFonts w:eastAsia="等线"/>
          <w:lang w:eastAsia="zh-CN"/>
        </w:rPr>
        <w:t xml:space="preserve"> using the NRF:</w:t>
      </w:r>
    </w:p>
    <w:p w14:paraId="4DC45D1B"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134AF07"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1:</w:t>
      </w:r>
      <w:r w:rsidRPr="00FE272A">
        <w:rPr>
          <w:lang w:val="en-US"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D2B4754"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05C4CAA"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2:</w:t>
      </w:r>
      <w:r w:rsidRPr="00FE272A">
        <w:rPr>
          <w:lang w:val="en-US"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FF5F152" w14:textId="77777777" w:rsidR="00FE272A" w:rsidRPr="00FE272A" w:rsidRDefault="00FE272A" w:rsidP="00FE272A">
      <w:pPr>
        <w:overflowPunct w:val="0"/>
        <w:autoSpaceDE w:val="0"/>
        <w:autoSpaceDN w:val="0"/>
        <w:adjustRightInd w:val="0"/>
        <w:ind w:left="568" w:hanging="284"/>
        <w:rPr>
          <w:lang w:val="en-US" w:eastAsia="en-GB"/>
        </w:rPr>
      </w:pPr>
      <w:r w:rsidRPr="00FE272A">
        <w:rPr>
          <w:lang w:val="en-US" w:eastAsia="zh-CN"/>
        </w:rPr>
        <w:t>-</w:t>
      </w:r>
      <w:r w:rsidRPr="00FE272A">
        <w:rPr>
          <w:lang w:val="en-US" w:eastAsia="zh-CN"/>
        </w:rPr>
        <w:tab/>
        <w:t>If the analytics are related to UE(s) and if NWDAF instances indicate weights for TAIs in their NF profile (see clause 6.3.13 of TS 23.501 [2]), the NWDAF service consumer may use the weights for TAIs to decide which NWDAF to select.</w:t>
      </w:r>
    </w:p>
    <w:p w14:paraId="2937AF48"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 xml:space="preserve">If the NWDAF service consumer needs to discover an NWDAF containing an </w:t>
      </w:r>
      <w:proofErr w:type="spellStart"/>
      <w:r w:rsidRPr="00FE272A">
        <w:rPr>
          <w:lang w:val="en-US" w:eastAsia="zh-CN"/>
        </w:rPr>
        <w:t>AnLF</w:t>
      </w:r>
      <w:proofErr w:type="spellEnd"/>
      <w:r w:rsidRPr="00FE272A">
        <w:rPr>
          <w:lang w:val="en-US" w:eastAsia="zh-CN"/>
        </w:rPr>
        <w:t xml:space="preserve"> with analytics accuracy checking capability, the consumer may query NRF providing also the analytics accuracy checking capability in the discovery request.</w:t>
      </w:r>
    </w:p>
    <w:p w14:paraId="584C247D"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C20A640"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3:</w:t>
      </w:r>
      <w:r w:rsidRPr="00FE272A">
        <w:rPr>
          <w:lang w:val="en-US" w:eastAsia="zh-CN"/>
        </w:rPr>
        <w:tab/>
        <w:t>The NF Set ID or NF Type of a data source serving a particular UE, can be determined as indicated in Table 5A.2-1.</w:t>
      </w:r>
    </w:p>
    <w:p w14:paraId="0B96D319"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In order to discover an NWDAF that has registered in UDM for a given UE:</w:t>
      </w:r>
    </w:p>
    <w:p w14:paraId="342D24A6"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NWDAF service consumers or other NWDAFs interested in UE related data or analytics, if supported, may make a query to UDM to discover an NWDAF instance that is already serving the given UE.</w:t>
      </w:r>
    </w:p>
    <w:p w14:paraId="42E3C17B"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 xml:space="preserve">If an NWDAF service consumer needs to discover NWDAFs with data collection exposure capability, the NWDAF service consumer may discover via NRF the NWDAF(s) that provide the </w:t>
      </w:r>
      <w:proofErr w:type="spellStart"/>
      <w:r w:rsidRPr="00FE272A">
        <w:rPr>
          <w:rFonts w:eastAsia="等线"/>
          <w:lang w:eastAsia="zh-CN"/>
        </w:rPr>
        <w:t>Nnwdaf_DataManagement</w:t>
      </w:r>
      <w:proofErr w:type="spellEnd"/>
      <w:r w:rsidRPr="00FE272A">
        <w:rPr>
          <w:rFonts w:eastAsia="等线"/>
          <w:lang w:eastAsia="zh-CN"/>
        </w:rPr>
        <w:t xml:space="preserve"> service and their associated NF type of data sources or their associated NF Set ID of data sources or NWDAF Serving Area information as defined in clause 6.3.13 of TS 23.501 [2].</w:t>
      </w:r>
    </w:p>
    <w:p w14:paraId="368268F8"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In order to discover an NWDAF containing MTLF via NRF:</w:t>
      </w:r>
    </w:p>
    <w:p w14:paraId="4401D167" w14:textId="194AFE62" w:rsid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w:t>
      </w:r>
      <w:ins w:id="15" w:author="vivo" w:date="2024-08-08T14:32:00Z">
        <w:r w:rsidR="00807CE6" w:rsidRPr="00FE272A">
          <w:rPr>
            <w:lang w:val="en-US" w:eastAsia="zh-CN"/>
          </w:rPr>
          <w:t xml:space="preserve"> </w:t>
        </w:r>
      </w:ins>
      <w:r w:rsidRPr="00FE272A">
        <w:rPr>
          <w:lang w:val="en-US" w:eastAsia="zh-CN"/>
        </w:rPr>
        <w:t>If the NWDAF containing MTLF supports ML Model interoperability, the NWDAF containing MTLF includes, in the registration to the NRF, an ML Model Interoperability indicator for each Analytics ID.</w:t>
      </w:r>
    </w:p>
    <w:p w14:paraId="5BBCC08D" w14:textId="36B5A881" w:rsidR="00F31AA8" w:rsidRPr="0023433C" w:rsidRDefault="0058369E" w:rsidP="0023433C">
      <w:pPr>
        <w:pStyle w:val="EditorsNote"/>
        <w:rPr>
          <w:ins w:id="16" w:author="vivo-r1" w:date="2024-08-21T17:19:00Z"/>
          <w:lang w:eastAsia="zh-CN"/>
        </w:rPr>
      </w:pPr>
      <w:ins w:id="17" w:author="vivo-r1" w:date="2024-08-21T17:24:00Z">
        <w:r w:rsidRPr="0023433C">
          <w:rPr>
            <w:lang w:eastAsia="zh-CN"/>
          </w:rPr>
          <w:t>Editor’s Note</w:t>
        </w:r>
      </w:ins>
      <w:ins w:id="18" w:author="vivo-r1" w:date="2024-08-21T17:25:00Z">
        <w:r w:rsidRPr="0023433C">
          <w:rPr>
            <w:lang w:eastAsia="zh-CN"/>
          </w:rPr>
          <w:t xml:space="preserve">: </w:t>
        </w:r>
      </w:ins>
      <w:ins w:id="19" w:author="vivo-r1" w:date="2024-08-21T17:30:00Z">
        <w:r w:rsidR="00CA0617" w:rsidRPr="0023433C">
          <w:rPr>
            <w:lang w:eastAsia="zh-CN"/>
          </w:rPr>
          <w:t>H</w:t>
        </w:r>
      </w:ins>
      <w:ins w:id="20" w:author="vivo-r1" w:date="2024-08-21T17:25:00Z">
        <w:r w:rsidRPr="0023433C">
          <w:rPr>
            <w:lang w:eastAsia="zh-CN"/>
          </w:rPr>
          <w:t xml:space="preserve">ow to indicate </w:t>
        </w:r>
        <w:r w:rsidRPr="0023433C">
          <w:rPr>
            <w:lang w:val="en-US" w:eastAsia="zh-CN"/>
          </w:rPr>
          <w:t xml:space="preserve">supporting model training for the </w:t>
        </w:r>
      </w:ins>
      <w:ins w:id="21" w:author="vivo-r1" w:date="2024-08-23T15:03:00Z">
        <w:r w:rsidR="00190795" w:rsidRPr="0023433C">
          <w:rPr>
            <w:rFonts w:eastAsia="等线"/>
            <w:lang w:eastAsia="ko-KR"/>
          </w:rPr>
          <w:t xml:space="preserve">LMF-based </w:t>
        </w:r>
      </w:ins>
      <w:ins w:id="22" w:author="vivo-r1" w:date="2024-08-21T17:25:00Z">
        <w:r w:rsidRPr="0023433C">
          <w:rPr>
            <w:lang w:val="en-US" w:eastAsia="zh-CN"/>
          </w:rPr>
          <w:t>AI/ML positioning</w:t>
        </w:r>
      </w:ins>
      <w:ins w:id="23" w:author="vivo-r1" w:date="2024-08-23T04:37:00Z">
        <w:r w:rsidR="0057173F" w:rsidRPr="0023433C">
          <w:rPr>
            <w:lang w:val="en-US" w:eastAsia="zh-CN"/>
          </w:rPr>
          <w:t xml:space="preserve"> as defined in TS 23.273</w:t>
        </w:r>
      </w:ins>
      <w:ins w:id="24" w:author="vivo-r1" w:date="2024-08-23T16:02:00Z">
        <w:r w:rsidR="00725C9D" w:rsidRPr="0023433C">
          <w:rPr>
            <w:lang w:val="en-US" w:eastAsia="zh-CN"/>
          </w:rPr>
          <w:t>[</w:t>
        </w:r>
      </w:ins>
      <w:ins w:id="25" w:author="vivo-r1" w:date="2024-08-23T16:29:00Z">
        <w:r w:rsidR="006270F9">
          <w:rPr>
            <w:lang w:val="en-US" w:eastAsia="zh-CN"/>
          </w:rPr>
          <w:t>39</w:t>
        </w:r>
      </w:ins>
      <w:ins w:id="26" w:author="vivo-r1" w:date="2024-08-23T16:02:00Z">
        <w:r w:rsidR="00725C9D" w:rsidRPr="0023433C">
          <w:rPr>
            <w:lang w:val="en-US" w:eastAsia="zh-CN"/>
          </w:rPr>
          <w:t>]</w:t>
        </w:r>
      </w:ins>
      <w:r w:rsidR="0023433C">
        <w:rPr>
          <w:lang w:val="en-US" w:eastAsia="zh-CN"/>
        </w:rPr>
        <w:t xml:space="preserve"> </w:t>
      </w:r>
      <w:ins w:id="27" w:author="vivo-r1" w:date="2024-08-21T17:29:00Z">
        <w:r w:rsidRPr="0023433C">
          <w:rPr>
            <w:lang w:val="en-US" w:eastAsia="zh-CN"/>
          </w:rPr>
          <w:t>by the MTLF to NRF</w:t>
        </w:r>
      </w:ins>
      <w:ins w:id="28" w:author="vivo-r1" w:date="2024-08-21T17:25:00Z">
        <w:r w:rsidRPr="0023433C">
          <w:rPr>
            <w:lang w:val="en-US" w:eastAsia="zh-CN"/>
          </w:rPr>
          <w:t xml:space="preserve">, </w:t>
        </w:r>
      </w:ins>
      <w:ins w:id="29" w:author="vivo-r1" w:date="2024-08-21T17:26:00Z">
        <w:r w:rsidRPr="0023433C">
          <w:rPr>
            <w:lang w:val="en-US" w:eastAsia="zh-CN"/>
          </w:rPr>
          <w:t>e.g.</w:t>
        </w:r>
      </w:ins>
      <w:ins w:id="30" w:author="vivo-r1" w:date="2024-08-21T17:25:00Z">
        <w:r w:rsidRPr="0023433C">
          <w:rPr>
            <w:lang w:val="en-US" w:eastAsia="zh-CN"/>
          </w:rPr>
          <w:t xml:space="preserve">, using </w:t>
        </w:r>
      </w:ins>
      <w:ins w:id="31" w:author="vivo-r1" w:date="2024-08-21T18:21:00Z">
        <w:r w:rsidR="00450CE2" w:rsidRPr="0023433C">
          <w:rPr>
            <w:lang w:val="en-US" w:eastAsia="zh-CN"/>
          </w:rPr>
          <w:t xml:space="preserve">a </w:t>
        </w:r>
      </w:ins>
      <w:ins w:id="32" w:author="vivo-r1" w:date="2024-08-21T17:25:00Z">
        <w:r w:rsidRPr="0023433C">
          <w:rPr>
            <w:lang w:val="en-US" w:eastAsia="zh-CN"/>
          </w:rPr>
          <w:t>specific analytics ID or a new indi</w:t>
        </w:r>
      </w:ins>
      <w:ins w:id="33" w:author="vivo-r1" w:date="2024-08-21T17:26:00Z">
        <w:r w:rsidRPr="0023433C">
          <w:rPr>
            <w:lang w:val="en-US" w:eastAsia="zh-CN"/>
          </w:rPr>
          <w:t>cation is FFS</w:t>
        </w:r>
      </w:ins>
      <w:r w:rsidR="0023433C">
        <w:rPr>
          <w:lang w:val="en-US" w:eastAsia="zh-CN"/>
        </w:rPr>
        <w:t>.</w:t>
      </w:r>
    </w:p>
    <w:p w14:paraId="24BD74BF" w14:textId="1A667598" w:rsidR="00F31AA8" w:rsidRDefault="00F31AA8" w:rsidP="0086424F">
      <w:pPr>
        <w:pStyle w:val="EditorsNote"/>
        <w:rPr>
          <w:ins w:id="34" w:author="vivo 4" w:date="2024-07-29T15:35:00Z"/>
          <w:rFonts w:hint="eastAsia"/>
          <w:lang w:eastAsia="zh-CN"/>
        </w:rPr>
      </w:pPr>
      <w:ins w:id="35" w:author="vivo-r1" w:date="2024-08-21T17:19:00Z">
        <w:r w:rsidRPr="0023433C">
          <w:rPr>
            <w:lang w:eastAsia="zh-CN"/>
          </w:rPr>
          <w:t xml:space="preserve">Editor’s Note: </w:t>
        </w:r>
      </w:ins>
      <w:ins w:id="36" w:author="vivo-r1" w:date="2024-08-21T18:22:00Z">
        <w:r w:rsidR="00450CE2" w:rsidRPr="0023433C">
          <w:rPr>
            <w:lang w:eastAsia="zh-CN"/>
          </w:rPr>
          <w:t xml:space="preserve">For model training for </w:t>
        </w:r>
      </w:ins>
      <w:ins w:id="37" w:author="vivo-r1" w:date="2024-08-23T15:03:00Z">
        <w:r w:rsidR="00190795" w:rsidRPr="0023433C">
          <w:rPr>
            <w:rFonts w:eastAsia="等线"/>
            <w:lang w:eastAsia="ko-KR"/>
          </w:rPr>
          <w:t xml:space="preserve">LMF-based </w:t>
        </w:r>
        <w:r w:rsidR="00190795" w:rsidRPr="0023433C">
          <w:rPr>
            <w:lang w:val="en-US" w:eastAsia="zh-CN"/>
          </w:rPr>
          <w:t>AI/ML positioning</w:t>
        </w:r>
      </w:ins>
      <w:ins w:id="38" w:author="vivo-r1" w:date="2024-08-21T18:23:00Z">
        <w:r w:rsidR="00450CE2" w:rsidRPr="0023433C">
          <w:rPr>
            <w:lang w:eastAsia="zh-CN"/>
          </w:rPr>
          <w:t>,</w:t>
        </w:r>
      </w:ins>
      <w:ins w:id="39" w:author="vivo-r1" w:date="2024-08-21T18:22:00Z">
        <w:r w:rsidR="00450CE2" w:rsidRPr="0023433C">
          <w:rPr>
            <w:lang w:eastAsia="zh-CN"/>
          </w:rPr>
          <w:t xml:space="preserve"> w</w:t>
        </w:r>
      </w:ins>
      <w:ins w:id="40" w:author="vivo-r1" w:date="2024-08-21T17:19:00Z">
        <w:r w:rsidR="0058369E" w:rsidRPr="0023433C">
          <w:rPr>
            <w:lang w:eastAsia="zh-CN"/>
          </w:rPr>
          <w:t>hether Positioning case</w:t>
        </w:r>
      </w:ins>
      <w:ins w:id="41" w:author="vivo-r1" w:date="2024-08-21T17:27:00Z">
        <w:r w:rsidR="0058369E" w:rsidRPr="0023433C">
          <w:rPr>
            <w:lang w:val="en-US" w:eastAsia="zh-CN"/>
          </w:rPr>
          <w:t xml:space="preserve"> information</w:t>
        </w:r>
      </w:ins>
      <w:ins w:id="42" w:author="vivo-r1" w:date="2024-08-21T17:26:00Z">
        <w:r w:rsidR="0058369E" w:rsidRPr="0023433C">
          <w:rPr>
            <w:lang w:eastAsia="zh-CN"/>
          </w:rPr>
          <w:t xml:space="preserve"> (</w:t>
        </w:r>
      </w:ins>
      <w:ins w:id="43" w:author="vivo-r1" w:date="2024-08-21T17:27:00Z">
        <w:r w:rsidR="0058369E" w:rsidRPr="0023433C">
          <w:rPr>
            <w:lang w:eastAsia="zh-CN"/>
          </w:rPr>
          <w:t>e.g. Uplink/downlink, or case 2b, 3b</w:t>
        </w:r>
      </w:ins>
      <w:ins w:id="44" w:author="vivo-r1" w:date="2024-08-21T17:26:00Z">
        <w:r w:rsidR="0058369E" w:rsidRPr="0023433C">
          <w:rPr>
            <w:lang w:eastAsia="zh-CN"/>
          </w:rPr>
          <w:t>)</w:t>
        </w:r>
      </w:ins>
      <w:ins w:id="45" w:author="vivo-r1" w:date="2024-08-21T18:29:00Z">
        <w:r w:rsidR="00450CE2" w:rsidRPr="0023433C">
          <w:rPr>
            <w:lang w:eastAsia="zh-CN"/>
          </w:rPr>
          <w:t xml:space="preserve"> </w:t>
        </w:r>
      </w:ins>
      <w:ins w:id="46" w:author="vivo-r1" w:date="2024-08-21T17:29:00Z">
        <w:r w:rsidR="00CA0617" w:rsidRPr="0023433C">
          <w:rPr>
            <w:lang w:eastAsia="zh-CN"/>
          </w:rPr>
          <w:t>can</w:t>
        </w:r>
      </w:ins>
      <w:ins w:id="47" w:author="vivo-r1" w:date="2024-08-21T17:28:00Z">
        <w:r w:rsidR="0058369E" w:rsidRPr="0023433C">
          <w:rPr>
            <w:lang w:eastAsia="zh-CN"/>
          </w:rPr>
          <w:t xml:space="preserve"> be included in </w:t>
        </w:r>
      </w:ins>
      <w:ins w:id="48" w:author="vivo-r1" w:date="2024-08-21T17:29:00Z">
        <w:r w:rsidR="00CA0617" w:rsidRPr="0023433C">
          <w:rPr>
            <w:lang w:eastAsia="zh-CN"/>
          </w:rPr>
          <w:t xml:space="preserve">NF profile </w:t>
        </w:r>
      </w:ins>
      <w:ins w:id="49" w:author="vivo-r1" w:date="2024-08-21T17:30:00Z">
        <w:r w:rsidR="00CA0617" w:rsidRPr="0023433C">
          <w:rPr>
            <w:lang w:eastAsia="zh-CN"/>
          </w:rPr>
          <w:t xml:space="preserve">as an optional parameter </w:t>
        </w:r>
      </w:ins>
      <w:ins w:id="50" w:author="vivo-r1" w:date="2024-08-21T17:29:00Z">
        <w:r w:rsidR="00CA0617" w:rsidRPr="0023433C">
          <w:rPr>
            <w:lang w:eastAsia="zh-CN"/>
          </w:rPr>
          <w:t>is FFS</w:t>
        </w:r>
      </w:ins>
      <w:ins w:id="51" w:author="vivo-r1" w:date="2024-08-21T17:30:00Z">
        <w:r w:rsidR="00CA0617" w:rsidRPr="0023433C">
          <w:rPr>
            <w:lang w:eastAsia="zh-CN"/>
          </w:rPr>
          <w:t>.</w:t>
        </w:r>
      </w:ins>
    </w:p>
    <w:p w14:paraId="14CB380F" w14:textId="3ECDE4F7" w:rsidR="00FE272A" w:rsidRPr="00FE272A" w:rsidRDefault="00FE272A" w:rsidP="00FE272A">
      <w:pPr>
        <w:overflowPunct w:val="0"/>
        <w:autoSpaceDE w:val="0"/>
        <w:autoSpaceDN w:val="0"/>
        <w:adjustRightInd w:val="0"/>
        <w:ind w:left="851" w:hanging="284"/>
        <w:rPr>
          <w:lang w:val="en-US" w:eastAsia="zh-CN"/>
        </w:rPr>
      </w:pPr>
      <w:r w:rsidRPr="00FE272A">
        <w:rPr>
          <w:lang w:val="en-US" w:eastAsia="zh-CN"/>
        </w:rPr>
        <w:t>-</w:t>
      </w:r>
      <w:r w:rsidRPr="00FE272A">
        <w:rPr>
          <w:lang w:val="en-US"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5332508B"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4:</w:t>
      </w:r>
      <w:r w:rsidRPr="00FE272A">
        <w:rPr>
          <w:lang w:val="en-US" w:eastAsia="zh-CN"/>
        </w:rPr>
        <w:tab/>
        <w:t>The S-NSSAI(s) and Area(s) of Interest from the ML Model Filter Information are within the indicated S-NSSAI and NWDAF Serving Area information in the NF profile of the NWDAF containing MTLF, respectively.</w:t>
      </w:r>
    </w:p>
    <w:p w14:paraId="4C48CE12" w14:textId="268560F5"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 xml:space="preserve">During the discovery of NWDAF containing MTLF, a consumer (e.g. an NWDAF containing </w:t>
      </w:r>
      <w:proofErr w:type="spellStart"/>
      <w:r w:rsidRPr="00FE272A">
        <w:rPr>
          <w:lang w:val="en-US" w:eastAsia="zh-CN"/>
        </w:rPr>
        <w:t>AnLF</w:t>
      </w:r>
      <w:proofErr w:type="spellEnd"/>
      <w:r w:rsidRPr="00FE272A">
        <w:rPr>
          <w:lang w:val="en-US" w:eastAsia="zh-CN"/>
        </w:rPr>
        <w:t>, an NWDAF containing MTLF as FL server or FL client)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0165FC2"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5:</w:t>
      </w:r>
      <w:r w:rsidRPr="00FE272A">
        <w:rPr>
          <w:lang w:val="en-US" w:eastAsia="zh-CN"/>
        </w:rPr>
        <w:tab/>
        <w:t>NF consumer information such as Vendor ID is defined in stage 3.</w:t>
      </w:r>
    </w:p>
    <w:p w14:paraId="15645970" w14:textId="77777777" w:rsidR="00FE272A" w:rsidRPr="00FE272A" w:rsidRDefault="00FE272A" w:rsidP="00FE272A">
      <w:pPr>
        <w:overflowPunct w:val="0"/>
        <w:autoSpaceDE w:val="0"/>
        <w:autoSpaceDN w:val="0"/>
        <w:adjustRightInd w:val="0"/>
        <w:ind w:left="568" w:hanging="284"/>
        <w:rPr>
          <w:lang w:val="en-US" w:eastAsia="en-GB"/>
        </w:rPr>
      </w:pPr>
      <w:r w:rsidRPr="00FE272A">
        <w:rPr>
          <w:lang w:val="en-US" w:eastAsia="zh-CN"/>
        </w:rPr>
        <w:t>-</w:t>
      </w:r>
      <w:r w:rsidRPr="00FE272A">
        <w:rPr>
          <w:lang w:val="en-US" w:eastAsia="zh-CN"/>
        </w:rPr>
        <w:tab/>
        <w:t>If the NWDAF service consumer needs to discover an NWDAF containing an MTLF with ML Model accuracy checking capability, the consumer may query NRF also providing the ML Model accuracy checking capability in the discovery request.</w:t>
      </w:r>
    </w:p>
    <w:p w14:paraId="45C7EDDC"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In order to discover an NWDAF containing MTLF with Federated Learning (FL) capability via NRF, in addition to the procedures described above for discovering NWDAF containing MTLF:</w:t>
      </w:r>
    </w:p>
    <w:p w14:paraId="21FCF866" w14:textId="77777777" w:rsidR="00FE272A" w:rsidRPr="00FE272A" w:rsidRDefault="00FE272A" w:rsidP="00FE272A">
      <w:pPr>
        <w:overflowPunct w:val="0"/>
        <w:autoSpaceDE w:val="0"/>
        <w:autoSpaceDN w:val="0"/>
        <w:adjustRightInd w:val="0"/>
        <w:ind w:left="568" w:hanging="284"/>
        <w:rPr>
          <w:lang w:val="en-US" w:eastAsia="en-GB"/>
        </w:rPr>
      </w:pPr>
      <w:r w:rsidRPr="00FE272A">
        <w:rPr>
          <w:lang w:val="en-US" w:eastAsia="zh-CN"/>
        </w:rPr>
        <w:t>-</w:t>
      </w:r>
      <w:r w:rsidRPr="00FE272A">
        <w:rPr>
          <w:lang w:val="en-US" w:eastAsia="zh-CN"/>
        </w:rPr>
        <w:tab/>
        <w:t>An NWDAF containing MTLF supporting FL as a server shall additionally include FL capability type (i.e. FL server) and may include Time interval supporting FL as FL capability information during the registration in NRF.</w:t>
      </w:r>
    </w:p>
    <w:p w14:paraId="00D234FB"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1B471F15"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6:</w:t>
      </w:r>
      <w:r w:rsidRPr="00FE272A">
        <w:rPr>
          <w:lang w:val="en-US" w:eastAsia="zh-CN"/>
        </w:rPr>
        <w:tab/>
        <w:t>An NWDAF containing MTLF may indicate to support both FL server and FL client in the FL capability for specific Analytics ID.</w:t>
      </w:r>
    </w:p>
    <w:p w14:paraId="12802E51"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A7D958E" w14:textId="77777777" w:rsidR="00FE272A" w:rsidRPr="00FE272A" w:rsidRDefault="00FE272A" w:rsidP="00FE272A">
      <w:pPr>
        <w:overflowPunct w:val="0"/>
        <w:autoSpaceDE w:val="0"/>
        <w:autoSpaceDN w:val="0"/>
        <w:adjustRightInd w:val="0"/>
        <w:ind w:left="568" w:hanging="284"/>
        <w:rPr>
          <w:lang w:val="en-US" w:eastAsia="zh-CN"/>
        </w:rPr>
      </w:pPr>
      <w:r w:rsidRPr="00FE272A">
        <w:rPr>
          <w:lang w:val="en-US" w:eastAsia="zh-CN"/>
        </w:rPr>
        <w:t>-</w:t>
      </w:r>
      <w:r w:rsidRPr="00FE272A">
        <w:rPr>
          <w:lang w:val="en-US" w:eastAsia="zh-CN"/>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EDF4CA8" w14:textId="77777777" w:rsidR="00FE272A" w:rsidRPr="00FE272A" w:rsidRDefault="00FE272A" w:rsidP="00FE272A">
      <w:pPr>
        <w:keepLines/>
        <w:overflowPunct w:val="0"/>
        <w:autoSpaceDE w:val="0"/>
        <w:autoSpaceDN w:val="0"/>
        <w:adjustRightInd w:val="0"/>
        <w:ind w:left="1135" w:hanging="851"/>
        <w:rPr>
          <w:lang w:val="en-US" w:eastAsia="zh-CN"/>
        </w:rPr>
      </w:pPr>
      <w:r w:rsidRPr="00FE272A">
        <w:rPr>
          <w:lang w:val="en-US" w:eastAsia="zh-CN"/>
        </w:rPr>
        <w:t>NOTE 7:</w:t>
      </w:r>
      <w:r w:rsidRPr="00FE272A">
        <w:rPr>
          <w:lang w:val="en-US" w:eastAsia="zh-CN"/>
        </w:rPr>
        <w:tab/>
        <w:t>The service consumer to discover an NWDAF containing MTLF with FL capability is limited to NWDAF containing MTLF in this Release.</w:t>
      </w:r>
    </w:p>
    <w:p w14:paraId="778C7F93"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64073398" w14:textId="77777777" w:rsidR="00FE272A" w:rsidRPr="00FE272A" w:rsidRDefault="00FE272A" w:rsidP="00FE272A">
      <w:pPr>
        <w:overflowPunct w:val="0"/>
        <w:autoSpaceDE w:val="0"/>
        <w:autoSpaceDN w:val="0"/>
        <w:adjustRightInd w:val="0"/>
        <w:rPr>
          <w:rFonts w:eastAsia="等线"/>
          <w:lang w:eastAsia="zh-CN"/>
        </w:rPr>
      </w:pPr>
      <w:r w:rsidRPr="00FE272A">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bookmarkEnd w:id="3"/>
    </w:p>
    <w:p w14:paraId="431188BE" w14:textId="77777777" w:rsidR="00C168D5" w:rsidRDefault="00C168D5">
      <w:pPr>
        <w:pStyle w:val="B1"/>
        <w:rPr>
          <w:lang w:val="en-US" w:eastAsia="zh-CN"/>
        </w:rPr>
      </w:pPr>
    </w:p>
    <w:p w14:paraId="0BCA3018" w14:textId="77777777" w:rsidR="00A227C4" w:rsidRDefault="00A227C4" w:rsidP="004416A5">
      <w:pPr>
        <w:pStyle w:val="B1"/>
        <w:ind w:left="0" w:firstLine="0"/>
        <w:rPr>
          <w:rFonts w:hint="eastAsia"/>
          <w:lang w:val="en-US" w:eastAsia="zh-CN"/>
        </w:rPr>
      </w:pPr>
    </w:p>
    <w:p w14:paraId="73982CFE" w14:textId="77777777" w:rsidR="00385E8D" w:rsidRDefault="003A4FA4">
      <w:pPr>
        <w:pStyle w:val="12"/>
        <w:rPr>
          <w:color w:val="FF0000"/>
        </w:rPr>
      </w:pPr>
      <w:r>
        <w:rPr>
          <w:color w:val="FF0000"/>
        </w:rPr>
        <w:t xml:space="preserve">* * * </w:t>
      </w:r>
      <w:r>
        <w:rPr>
          <w:rFonts w:hint="eastAsia"/>
          <w:color w:val="FF0000"/>
          <w:lang w:eastAsia="zh-CN"/>
        </w:rPr>
        <w:t xml:space="preserve">Next </w:t>
      </w:r>
      <w:r>
        <w:rPr>
          <w:color w:val="FF0000"/>
        </w:rPr>
        <w:t>Change * * *</w:t>
      </w:r>
    </w:p>
    <w:p w14:paraId="30B7CB71" w14:textId="77777777" w:rsidR="007F10BA" w:rsidRPr="007F10BA" w:rsidRDefault="007F10BA" w:rsidP="007F10BA">
      <w:pPr>
        <w:keepNext/>
        <w:keepLines/>
        <w:overflowPunct w:val="0"/>
        <w:autoSpaceDE w:val="0"/>
        <w:autoSpaceDN w:val="0"/>
        <w:adjustRightInd w:val="0"/>
        <w:spacing w:before="120"/>
        <w:ind w:left="1134" w:hanging="1134"/>
        <w:outlineLvl w:val="2"/>
        <w:rPr>
          <w:rFonts w:ascii="Arial" w:hAnsi="Arial"/>
          <w:sz w:val="28"/>
          <w:lang w:eastAsia="ko-KR"/>
        </w:rPr>
      </w:pPr>
      <w:bookmarkStart w:id="52" w:name="_Toc162414083"/>
      <w:r w:rsidRPr="007F10BA">
        <w:rPr>
          <w:rFonts w:ascii="Arial" w:hAnsi="Arial"/>
          <w:sz w:val="28"/>
          <w:lang w:eastAsia="ko-KR"/>
        </w:rPr>
        <w:t>6.2A.1</w:t>
      </w:r>
      <w:r w:rsidRPr="007F10BA">
        <w:rPr>
          <w:rFonts w:ascii="Arial" w:hAnsi="Arial"/>
          <w:sz w:val="28"/>
          <w:lang w:eastAsia="ko-KR"/>
        </w:rPr>
        <w:tab/>
        <w:t>ML Model Subscribe/Unsubscribe</w:t>
      </w:r>
      <w:bookmarkEnd w:id="52"/>
    </w:p>
    <w:p w14:paraId="43A5BD74" w14:textId="77777777" w:rsidR="009E45A0" w:rsidRDefault="007F10BA" w:rsidP="007F10BA">
      <w:pPr>
        <w:overflowPunct w:val="0"/>
        <w:autoSpaceDE w:val="0"/>
        <w:autoSpaceDN w:val="0"/>
        <w:adjustRightInd w:val="0"/>
        <w:rPr>
          <w:ins w:id="53" w:author="vivo 4" w:date="2024-08-08T09:50:00Z"/>
          <w:rFonts w:eastAsia="等线"/>
          <w:lang w:eastAsia="ko-KR"/>
        </w:rPr>
      </w:pPr>
      <w:r w:rsidRPr="007F10BA">
        <w:rPr>
          <w:rFonts w:eastAsia="等线"/>
          <w:lang w:eastAsia="ko-KR"/>
        </w:rPr>
        <w:t>The procedure in Figure 6.2A.1-1 is used by an NWDAF service consumer, i.e.</w:t>
      </w:r>
      <w:ins w:id="54" w:author="vivo 4" w:date="2024-08-08T09:50:00Z">
        <w:r w:rsidR="009E45A0">
          <w:rPr>
            <w:rFonts w:eastAsia="等线"/>
            <w:lang w:eastAsia="ko-KR"/>
          </w:rPr>
          <w:t>:</w:t>
        </w:r>
      </w:ins>
    </w:p>
    <w:p w14:paraId="66AD72AE" w14:textId="67F020A1" w:rsidR="009E45A0" w:rsidRPr="0086424F" w:rsidRDefault="007F10BA" w:rsidP="0086424F">
      <w:pPr>
        <w:pStyle w:val="af7"/>
        <w:numPr>
          <w:ilvl w:val="0"/>
          <w:numId w:val="1"/>
        </w:numPr>
        <w:overflowPunct w:val="0"/>
        <w:autoSpaceDE w:val="0"/>
        <w:autoSpaceDN w:val="0"/>
        <w:adjustRightInd w:val="0"/>
        <w:rPr>
          <w:ins w:id="55" w:author="vivo 4" w:date="2024-08-08T09:51:00Z"/>
          <w:rFonts w:eastAsia="等线"/>
          <w:lang w:eastAsia="zh-CN"/>
        </w:rPr>
      </w:pPr>
      <w:r w:rsidRPr="007F10BA">
        <w:rPr>
          <w:rFonts w:eastAsia="等线"/>
          <w:lang w:eastAsia="zh-CN"/>
        </w:rPr>
        <w:t>an NWD</w:t>
      </w:r>
      <w:r w:rsidRPr="0086424F">
        <w:rPr>
          <w:rFonts w:eastAsia="等线"/>
          <w:lang w:eastAsia="zh-CN"/>
        </w:rPr>
        <w:t xml:space="preserve">AF containing </w:t>
      </w:r>
      <w:proofErr w:type="spellStart"/>
      <w:r w:rsidRPr="0086424F">
        <w:rPr>
          <w:rFonts w:eastAsia="等线"/>
          <w:lang w:eastAsia="zh-CN"/>
        </w:rPr>
        <w:t>AnLF</w:t>
      </w:r>
      <w:proofErr w:type="spellEnd"/>
      <w:r w:rsidRPr="0086424F">
        <w:rPr>
          <w:rFonts w:eastAsia="等线"/>
          <w:lang w:eastAsia="zh-CN"/>
        </w:rPr>
        <w:t xml:space="preserve"> to subscribe/unsubscribe at another NWDAF, i.e. an NWDAF containing MTLF</w:t>
      </w:r>
      <w:ins w:id="56" w:author="vivo 4" w:date="2024-08-08T09:51:00Z">
        <w:r w:rsidR="009E45A0" w:rsidRPr="0086424F">
          <w:rPr>
            <w:rFonts w:eastAsia="等线"/>
            <w:lang w:eastAsia="zh-CN"/>
          </w:rPr>
          <w:t>;</w:t>
        </w:r>
      </w:ins>
    </w:p>
    <w:p w14:paraId="0DA69BB6" w14:textId="38FE0C7B" w:rsidR="009E45A0" w:rsidRPr="0086424F" w:rsidRDefault="007F10BA" w:rsidP="0086424F">
      <w:pPr>
        <w:pStyle w:val="af7"/>
        <w:numPr>
          <w:ilvl w:val="0"/>
          <w:numId w:val="1"/>
        </w:numPr>
        <w:overflowPunct w:val="0"/>
        <w:autoSpaceDE w:val="0"/>
        <w:autoSpaceDN w:val="0"/>
        <w:adjustRightInd w:val="0"/>
        <w:rPr>
          <w:ins w:id="57" w:author="vivo 4" w:date="2024-08-08T09:51:00Z"/>
          <w:rFonts w:eastAsia="等线"/>
          <w:lang w:eastAsia="zh-CN"/>
        </w:rPr>
      </w:pPr>
      <w:r w:rsidRPr="0086424F">
        <w:rPr>
          <w:rFonts w:eastAsia="等线"/>
          <w:lang w:eastAsia="zh-CN"/>
        </w:rPr>
        <w:t>or</w:t>
      </w:r>
      <w:r w:rsidR="00C80B90" w:rsidRPr="0086424F">
        <w:rPr>
          <w:rFonts w:eastAsia="等线"/>
          <w:lang w:eastAsia="zh-CN"/>
        </w:rPr>
        <w:t xml:space="preserve"> </w:t>
      </w:r>
      <w:r w:rsidRPr="0086424F">
        <w:rPr>
          <w:rFonts w:eastAsia="等线"/>
          <w:lang w:eastAsia="zh-CN"/>
        </w:rPr>
        <w:t>an NWDAF containing MTLF to subscribe/unsubscribe at another NWDAF containing MTLF, i.e. an FL server NWDAF</w:t>
      </w:r>
      <w:ins w:id="58" w:author="vivo 4" w:date="2024-08-08T09:51:00Z">
        <w:r w:rsidR="009E45A0" w:rsidRPr="0086424F">
          <w:rPr>
            <w:rFonts w:eastAsia="等线"/>
            <w:lang w:eastAsia="zh-CN"/>
          </w:rPr>
          <w:t>;</w:t>
        </w:r>
      </w:ins>
    </w:p>
    <w:p w14:paraId="1B4E1323" w14:textId="77777777" w:rsidR="00807CE6" w:rsidRPr="0086424F" w:rsidRDefault="00807CE6" w:rsidP="00807CE6">
      <w:pPr>
        <w:pStyle w:val="af7"/>
        <w:numPr>
          <w:ilvl w:val="0"/>
          <w:numId w:val="2"/>
        </w:numPr>
        <w:overflowPunct w:val="0"/>
        <w:autoSpaceDE w:val="0"/>
        <w:autoSpaceDN w:val="0"/>
        <w:adjustRightInd w:val="0"/>
        <w:rPr>
          <w:ins w:id="59" w:author="vivo" w:date="2024-08-08T14:33:00Z"/>
          <w:rFonts w:eastAsia="等线"/>
          <w:lang w:eastAsia="ko-KR"/>
        </w:rPr>
      </w:pPr>
      <w:ins w:id="60" w:author="vivo" w:date="2024-08-08T14:33:00Z">
        <w:r w:rsidRPr="0086424F">
          <w:rPr>
            <w:rFonts w:eastAsia="等线"/>
            <w:lang w:eastAsia="ko-KR"/>
          </w:rPr>
          <w:t xml:space="preserve">or an LMF to subscribe/unsubscribe at an NWDAF containing MTLF, </w:t>
        </w:r>
      </w:ins>
    </w:p>
    <w:p w14:paraId="16046E44" w14:textId="284B2945" w:rsidR="007F10BA" w:rsidRPr="00952B15" w:rsidRDefault="007F756B" w:rsidP="009E45A0">
      <w:pPr>
        <w:overflowPunct w:val="0"/>
        <w:autoSpaceDE w:val="0"/>
        <w:autoSpaceDN w:val="0"/>
        <w:adjustRightInd w:val="0"/>
        <w:rPr>
          <w:lang w:eastAsia="ko-KR"/>
        </w:rPr>
      </w:pPr>
      <w:r w:rsidRPr="0086424F">
        <w:rPr>
          <w:lang w:eastAsia="ko-KR"/>
        </w:rPr>
        <w:t xml:space="preserve">to be notified when ML Model Information related to the ML Model subscription becomes available, using </w:t>
      </w:r>
      <w:proofErr w:type="spellStart"/>
      <w:r w:rsidRPr="0086424F">
        <w:rPr>
          <w:lang w:eastAsia="ko-KR"/>
        </w:rPr>
        <w:t>Nnwdaf_MLModelProvision</w:t>
      </w:r>
      <w:proofErr w:type="spellEnd"/>
      <w:r w:rsidRPr="0086424F">
        <w:rPr>
          <w:lang w:eastAsia="ko-KR"/>
        </w:rPr>
        <w:t xml:space="preserve"> services as defined in clause 7.5.</w:t>
      </w:r>
      <w:ins w:id="61" w:author="vivo" w:date="2024-08-08T14:34:00Z">
        <w:r w:rsidR="00807CE6" w:rsidRPr="0086424F">
          <w:rPr>
            <w:lang w:eastAsia="ko-KR"/>
          </w:rPr>
          <w:t xml:space="preserve"> </w:t>
        </w:r>
        <w:r w:rsidR="00807CE6" w:rsidRPr="0086424F">
          <w:rPr>
            <w:rFonts w:eastAsia="等线"/>
            <w:lang w:eastAsia="ko-KR"/>
          </w:rPr>
          <w:t xml:space="preserve">When the service consumer is an NWDAF containing </w:t>
        </w:r>
        <w:proofErr w:type="spellStart"/>
        <w:r w:rsidR="00807CE6" w:rsidRPr="0086424F">
          <w:rPr>
            <w:rFonts w:eastAsia="等线"/>
            <w:lang w:eastAsia="ko-KR"/>
          </w:rPr>
          <w:t>AnLF</w:t>
        </w:r>
        <w:proofErr w:type="spellEnd"/>
        <w:r w:rsidR="00807CE6" w:rsidRPr="0086424F">
          <w:rPr>
            <w:rFonts w:eastAsia="等线"/>
            <w:lang w:eastAsia="ko-KR"/>
          </w:rPr>
          <w:t>,</w:t>
        </w:r>
      </w:ins>
      <w:ins w:id="62" w:author="vivo 4" w:date="2024-08-08T10:06:00Z">
        <w:r w:rsidR="008F15AF" w:rsidRPr="0086424F">
          <w:rPr>
            <w:rFonts w:eastAsia="等线"/>
            <w:lang w:eastAsia="ko-KR"/>
          </w:rPr>
          <w:t xml:space="preserve">  </w:t>
        </w:r>
      </w:ins>
      <w:del w:id="63" w:author="vivo" w:date="2024-08-08T14:34:00Z">
        <w:r w:rsidR="007F10BA" w:rsidRPr="0086424F" w:rsidDel="00807CE6">
          <w:rPr>
            <w:lang w:eastAsia="ko-KR"/>
          </w:rPr>
          <w:delText>T</w:delText>
        </w:r>
      </w:del>
      <w:ins w:id="64" w:author="vivo 4" w:date="2024-08-08T10:06:00Z">
        <w:r w:rsidR="008F15AF" w:rsidRPr="0086424F">
          <w:rPr>
            <w:rFonts w:eastAsia="等线"/>
            <w:lang w:eastAsia="ko-KR"/>
          </w:rPr>
          <w:t>t</w:t>
        </w:r>
      </w:ins>
      <w:r w:rsidR="007F10BA" w:rsidRPr="0086424F">
        <w:rPr>
          <w:lang w:eastAsia="ko-KR"/>
        </w:rPr>
        <w:t xml:space="preserve">he ML Model Information is used by </w:t>
      </w:r>
      <w:ins w:id="65" w:author="vivo" w:date="2024-08-08T14:34:00Z">
        <w:r w:rsidR="00807CE6" w:rsidRPr="0086424F">
          <w:rPr>
            <w:rFonts w:eastAsia="等线"/>
            <w:lang w:eastAsia="ko-KR"/>
          </w:rPr>
          <w:t>the</w:t>
        </w:r>
      </w:ins>
      <w:del w:id="66" w:author="vivo" w:date="2024-08-08T14:34:00Z">
        <w:r w:rsidR="007F10BA" w:rsidRPr="0086424F" w:rsidDel="00807CE6">
          <w:rPr>
            <w:lang w:eastAsia="ko-KR"/>
          </w:rPr>
          <w:delText>an</w:delText>
        </w:r>
      </w:del>
      <w:r w:rsidR="007F10BA" w:rsidRPr="0086424F">
        <w:rPr>
          <w:lang w:eastAsia="ko-KR"/>
        </w:rPr>
        <w:t xml:space="preserve"> NWDAF containing </w:t>
      </w:r>
      <w:proofErr w:type="spellStart"/>
      <w:r w:rsidR="007F10BA" w:rsidRPr="0086424F">
        <w:rPr>
          <w:lang w:eastAsia="ko-KR"/>
        </w:rPr>
        <w:t>AnLF</w:t>
      </w:r>
      <w:proofErr w:type="spellEnd"/>
      <w:r w:rsidR="007F10BA" w:rsidRPr="0086424F">
        <w:rPr>
          <w:lang w:eastAsia="ko-KR"/>
        </w:rPr>
        <w:t xml:space="preserve"> to derive analytics. </w:t>
      </w:r>
      <w:ins w:id="67" w:author="vivo" w:date="2024-08-08T14:34:00Z">
        <w:r w:rsidR="00807CE6" w:rsidRPr="0086424F">
          <w:rPr>
            <w:rFonts w:eastAsia="等线"/>
            <w:lang w:eastAsia="ko-KR"/>
          </w:rPr>
          <w:t xml:space="preserve">When the service consumer is an LMF, </w:t>
        </w:r>
      </w:ins>
      <w:ins w:id="68" w:author="Ericsson User1" w:date="2024-08-22T21:23:00Z">
        <w:r w:rsidR="0026192C" w:rsidRPr="0086424F">
          <w:rPr>
            <w:rFonts w:eastAsia="等线"/>
            <w:lang w:eastAsia="ko-KR"/>
          </w:rPr>
          <w:t xml:space="preserve">how </w:t>
        </w:r>
      </w:ins>
      <w:ins w:id="69" w:author="vivo" w:date="2024-08-08T14:34:00Z">
        <w:r w:rsidR="00807CE6" w:rsidRPr="0086424F">
          <w:rPr>
            <w:rFonts w:eastAsia="等线"/>
            <w:lang w:eastAsia="ko-KR"/>
          </w:rPr>
          <w:t>t</w:t>
        </w:r>
        <w:r w:rsidR="00807CE6" w:rsidRPr="0086424F">
          <w:rPr>
            <w:lang w:eastAsia="ko-KR"/>
          </w:rPr>
          <w:t xml:space="preserve">he ML Model Information is used by </w:t>
        </w:r>
        <w:r w:rsidR="00807CE6" w:rsidRPr="0086424F">
          <w:rPr>
            <w:rFonts w:eastAsia="等线"/>
            <w:lang w:eastAsia="ko-KR"/>
          </w:rPr>
          <w:t>the</w:t>
        </w:r>
        <w:r w:rsidR="00807CE6" w:rsidRPr="0086424F">
          <w:rPr>
            <w:lang w:eastAsia="ko-KR"/>
          </w:rPr>
          <w:t xml:space="preserve"> LMF </w:t>
        </w:r>
      </w:ins>
      <w:ins w:id="70" w:author="Ericsson User1" w:date="2024-08-22T21:23:00Z">
        <w:r w:rsidR="0026192C" w:rsidRPr="0086424F">
          <w:rPr>
            <w:lang w:eastAsia="ko-KR"/>
          </w:rPr>
          <w:t>is described in TS 23.273</w:t>
        </w:r>
      </w:ins>
      <w:ins w:id="71" w:author="vivo-r1" w:date="2024-08-23T16:02:00Z">
        <w:r w:rsidR="00725C9D" w:rsidRPr="0086424F">
          <w:rPr>
            <w:lang w:eastAsia="ko-KR"/>
          </w:rPr>
          <w:t>[</w:t>
        </w:r>
      </w:ins>
      <w:ins w:id="72" w:author="vivo-r1" w:date="2024-08-23T16:29:00Z">
        <w:r w:rsidR="006270F9">
          <w:rPr>
            <w:lang w:eastAsia="ko-KR"/>
          </w:rPr>
          <w:t>39</w:t>
        </w:r>
      </w:ins>
      <w:ins w:id="73" w:author="vivo-r1" w:date="2024-08-23T16:02:00Z">
        <w:r w:rsidR="00725C9D" w:rsidRPr="0086424F">
          <w:rPr>
            <w:lang w:eastAsia="ko-KR"/>
          </w:rPr>
          <w:t>]</w:t>
        </w:r>
      </w:ins>
      <w:ins w:id="74" w:author="Ericsson User1" w:date="2024-08-22T21:23:00Z">
        <w:r w:rsidR="0026192C" w:rsidRPr="0086424F">
          <w:rPr>
            <w:lang w:eastAsia="ko-KR"/>
          </w:rPr>
          <w:t xml:space="preserve">. </w:t>
        </w:r>
      </w:ins>
      <w:r w:rsidR="007F10BA" w:rsidRPr="0086424F">
        <w:rPr>
          <w:lang w:eastAsia="ko-KR"/>
        </w:rPr>
        <w:t>The service is also used by an NWDAF</w:t>
      </w:r>
      <w:ins w:id="75" w:author="hw user" w:date="2024-08-21T22:42:00Z">
        <w:r w:rsidR="00BE282A" w:rsidRPr="0086424F">
          <w:rPr>
            <w:lang w:eastAsia="ko-KR"/>
          </w:rPr>
          <w:t xml:space="preserve"> </w:t>
        </w:r>
      </w:ins>
      <w:ins w:id="76" w:author="Ericsson User1" w:date="2024-08-22T21:24:00Z">
        <w:r w:rsidR="0026192C" w:rsidRPr="0086424F">
          <w:rPr>
            <w:lang w:eastAsia="ko-KR"/>
          </w:rPr>
          <w:t>Service Consumer</w:t>
        </w:r>
      </w:ins>
      <w:r w:rsidR="007F10BA" w:rsidRPr="0086424F">
        <w:rPr>
          <w:lang w:eastAsia="ko-KR"/>
        </w:rPr>
        <w:t xml:space="preserve"> to modify existing ML Model Subscription(s). An NWDAF can be at the same time a consumer of this service provided by other NWDAF(s) and a provider of this service to other NWDAF(s).</w:t>
      </w:r>
    </w:p>
    <w:p w14:paraId="4306F3BB" w14:textId="04E94C0B" w:rsidR="007F10BA" w:rsidRPr="007F10BA" w:rsidRDefault="00483030" w:rsidP="007F10BA">
      <w:pPr>
        <w:keepNext/>
        <w:keepLines/>
        <w:overflowPunct w:val="0"/>
        <w:autoSpaceDE w:val="0"/>
        <w:autoSpaceDN w:val="0"/>
        <w:adjustRightInd w:val="0"/>
        <w:spacing w:before="60"/>
        <w:jc w:val="center"/>
        <w:rPr>
          <w:rFonts w:ascii="Arial" w:hAnsi="Arial" w:cs="Arial"/>
          <w:b/>
          <w:lang w:val="en-US" w:eastAsia="ko-KR"/>
        </w:rPr>
      </w:pPr>
      <w:r w:rsidRPr="007F10BA">
        <w:rPr>
          <w:rFonts w:ascii="Arial" w:eastAsia="等线" w:hAnsi="Arial"/>
          <w:b/>
          <w:lang w:eastAsia="en-GB"/>
        </w:rPr>
        <w:object w:dxaOrig="6975" w:dyaOrig="3270" w14:anchorId="2F3E5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62.85pt" o:ole="">
            <v:imagedata r:id="rId13" o:title=""/>
          </v:shape>
          <o:OLEObject Type="Embed" ProgID="Visio.Drawing.15" ShapeID="_x0000_i1025" DrawAspect="Content" ObjectID="_1785936651" r:id="rId14"/>
        </w:object>
      </w:r>
    </w:p>
    <w:p w14:paraId="7CC11C47" w14:textId="77777777" w:rsidR="007F10BA" w:rsidRPr="007F10BA" w:rsidRDefault="007F10BA" w:rsidP="007F10BA">
      <w:pPr>
        <w:keepLines/>
        <w:overflowPunct w:val="0"/>
        <w:autoSpaceDE w:val="0"/>
        <w:autoSpaceDN w:val="0"/>
        <w:adjustRightInd w:val="0"/>
        <w:spacing w:after="240"/>
        <w:jc w:val="center"/>
        <w:rPr>
          <w:rFonts w:ascii="Arial" w:hAnsi="Arial" w:cs="Arial"/>
          <w:b/>
          <w:lang w:val="en-US" w:eastAsia="ko-KR"/>
        </w:rPr>
      </w:pPr>
      <w:bookmarkStart w:id="77" w:name="_CRFigure6_2A_11"/>
      <w:r w:rsidRPr="007F10BA">
        <w:rPr>
          <w:rFonts w:ascii="Arial" w:hAnsi="Arial" w:cs="Arial"/>
          <w:b/>
          <w:lang w:val="en-US" w:eastAsia="ko-KR"/>
        </w:rPr>
        <w:t xml:space="preserve">Figure </w:t>
      </w:r>
      <w:bookmarkEnd w:id="77"/>
      <w:r w:rsidRPr="007F10BA">
        <w:rPr>
          <w:rFonts w:ascii="Arial" w:hAnsi="Arial" w:cs="Arial"/>
          <w:b/>
          <w:lang w:val="en-US" w:eastAsia="ko-KR"/>
        </w:rPr>
        <w:t>6.2A.1-1: ML Model for analytics subscribe/unsubscribe</w:t>
      </w:r>
    </w:p>
    <w:p w14:paraId="0ACF88DC" w14:textId="19E80737" w:rsidR="00807CE6" w:rsidRPr="0086424F" w:rsidRDefault="007F10BA" w:rsidP="00807CE6">
      <w:pPr>
        <w:overflowPunct w:val="0"/>
        <w:autoSpaceDE w:val="0"/>
        <w:autoSpaceDN w:val="0"/>
        <w:adjustRightInd w:val="0"/>
        <w:ind w:left="568" w:hanging="284"/>
        <w:rPr>
          <w:ins w:id="78" w:author="vivo-r1" w:date="2024-08-21T17:37:00Z"/>
          <w:lang w:val="en-US" w:eastAsia="ko-KR"/>
        </w:rPr>
      </w:pPr>
      <w:r w:rsidRPr="007F10BA">
        <w:rPr>
          <w:lang w:val="en-US" w:eastAsia="ko-KR"/>
        </w:rPr>
        <w:t>1.</w:t>
      </w:r>
      <w:r w:rsidRPr="007F10BA">
        <w:rPr>
          <w:lang w:val="en-US" w:eastAsia="ko-KR"/>
        </w:rPr>
        <w:tab/>
        <w:t xml:space="preserve">The NWDAF service consumer subscribes to, modifies, or cancels subscription for a (set of) trained ML Model(s) associated with a/an (set of) Analytics ID(s) by invoking the </w:t>
      </w:r>
      <w:proofErr w:type="spellStart"/>
      <w:r w:rsidRPr="007F10BA">
        <w:rPr>
          <w:lang w:val="en-US" w:eastAsia="ko-KR"/>
        </w:rPr>
        <w:t>Nnwdaf_MLModelProvision_Subscribe</w:t>
      </w:r>
      <w:proofErr w:type="spellEnd"/>
      <w:r w:rsidRPr="007F10BA">
        <w:rPr>
          <w:lang w:val="en-US" w:eastAsia="ko-KR"/>
        </w:rPr>
        <w:t xml:space="preserve"> / </w:t>
      </w:r>
      <w:proofErr w:type="spellStart"/>
      <w:r w:rsidRPr="007F10BA">
        <w:rPr>
          <w:lang w:val="en-US" w:eastAsia="ko-KR"/>
        </w:rPr>
        <w:t>Nnwdaf_MLModelPro</w:t>
      </w:r>
      <w:r w:rsidRPr="0086424F">
        <w:rPr>
          <w:lang w:val="en-US" w:eastAsia="ko-KR"/>
        </w:rPr>
        <w:t>vision_Unsubscribe</w:t>
      </w:r>
      <w:proofErr w:type="spellEnd"/>
      <w:r w:rsidRPr="0086424F">
        <w:rPr>
          <w:lang w:val="en-US" w:eastAsia="ko-KR"/>
        </w:rPr>
        <w:t xml:space="preserve"> service operation. </w:t>
      </w:r>
    </w:p>
    <w:p w14:paraId="3E87F2A7" w14:textId="65024CF2" w:rsidR="00CA0617" w:rsidRPr="0086424F" w:rsidRDefault="00CA0617" w:rsidP="0086424F">
      <w:pPr>
        <w:pStyle w:val="EditorsNote"/>
        <w:rPr>
          <w:ins w:id="79" w:author="vivo" w:date="2024-08-08T14:34:00Z"/>
          <w:lang w:val="en-US" w:eastAsia="zh-CN"/>
        </w:rPr>
      </w:pPr>
      <w:ins w:id="80" w:author="vivo-r1" w:date="2024-08-21T17:37:00Z">
        <w:r w:rsidRPr="0086424F">
          <w:rPr>
            <w:lang w:val="en-US" w:eastAsia="zh-CN"/>
          </w:rPr>
          <w:t xml:space="preserve">Editor’s Note: </w:t>
        </w:r>
      </w:ins>
      <w:ins w:id="81" w:author="vivo-r1" w:date="2024-08-21T17:38:00Z">
        <w:r w:rsidRPr="0086424F">
          <w:rPr>
            <w:lang w:val="en-US" w:eastAsia="zh-CN"/>
          </w:rPr>
          <w:t>when the service consumer is LMF, whether to us</w:t>
        </w:r>
      </w:ins>
      <w:ins w:id="82" w:author="vivo-r1" w:date="2024-08-21T17:42:00Z">
        <w:r w:rsidR="002D6A1C" w:rsidRPr="0086424F">
          <w:rPr>
            <w:lang w:val="en-US" w:eastAsia="zh-CN"/>
          </w:rPr>
          <w:t>e</w:t>
        </w:r>
      </w:ins>
      <w:ins w:id="83" w:author="vivo-r1" w:date="2024-08-21T17:38:00Z">
        <w:r w:rsidRPr="0086424F">
          <w:rPr>
            <w:lang w:val="en-US" w:eastAsia="zh-CN"/>
          </w:rPr>
          <w:t xml:space="preserve"> a s</w:t>
        </w:r>
      </w:ins>
      <w:ins w:id="84" w:author="vivo-r1" w:date="2024-08-21T17:39:00Z">
        <w:r w:rsidRPr="0086424F">
          <w:rPr>
            <w:lang w:val="en-US" w:eastAsia="zh-CN"/>
          </w:rPr>
          <w:t xml:space="preserve">pecific analytics ID or a new indication to </w:t>
        </w:r>
        <w:r w:rsidR="002D6A1C" w:rsidRPr="0086424F">
          <w:rPr>
            <w:lang w:val="en-US" w:eastAsia="zh-CN"/>
          </w:rPr>
          <w:t>indic</w:t>
        </w:r>
      </w:ins>
      <w:ins w:id="85" w:author="vivo-r1" w:date="2024-08-21T17:40:00Z">
        <w:r w:rsidR="002D6A1C" w:rsidRPr="0086424F">
          <w:rPr>
            <w:lang w:val="en-US" w:eastAsia="zh-CN"/>
          </w:rPr>
          <w:t>ate to retri</w:t>
        </w:r>
      </w:ins>
      <w:ins w:id="86" w:author="vivo-r1" w:date="2024-08-21T17:41:00Z">
        <w:r w:rsidR="002D6A1C" w:rsidRPr="0086424F">
          <w:rPr>
            <w:lang w:val="en-US" w:eastAsia="zh-CN"/>
          </w:rPr>
          <w:t xml:space="preserve">eve ML model for </w:t>
        </w:r>
      </w:ins>
      <w:ins w:id="87" w:author="vivo-r1" w:date="2024-08-23T15:04:00Z">
        <w:r w:rsidR="00190795" w:rsidRPr="0086424F">
          <w:rPr>
            <w:rFonts w:eastAsia="等线"/>
            <w:lang w:eastAsia="ko-KR"/>
          </w:rPr>
          <w:t xml:space="preserve">LMF based </w:t>
        </w:r>
      </w:ins>
      <w:ins w:id="88" w:author="vivo-r1" w:date="2024-08-21T17:41:00Z">
        <w:r w:rsidR="002D6A1C" w:rsidRPr="0086424F">
          <w:rPr>
            <w:lang w:val="en-US" w:eastAsia="zh-CN"/>
          </w:rPr>
          <w:t>AI/ML positioning is FFS.</w:t>
        </w:r>
      </w:ins>
    </w:p>
    <w:p w14:paraId="1766DDB6" w14:textId="7A2A8AB4" w:rsidR="007F10BA" w:rsidRPr="007F10BA" w:rsidRDefault="007F10BA" w:rsidP="0086424F">
      <w:pPr>
        <w:overflowPunct w:val="0"/>
        <w:autoSpaceDE w:val="0"/>
        <w:autoSpaceDN w:val="0"/>
        <w:adjustRightInd w:val="0"/>
        <w:ind w:left="568"/>
        <w:rPr>
          <w:lang w:val="en-US" w:eastAsia="ko-KR"/>
        </w:rPr>
      </w:pPr>
      <w:r w:rsidRPr="007F10BA">
        <w:rPr>
          <w:lang w:val="en-US" w:eastAsia="ko-KR"/>
        </w:rPr>
        <w:t>The parameters that can be provided by the NWDAF service consumer are listed in clause 6.2A.2. The service consumer optionally indicates its support for multiple ML Models if available.</w:t>
      </w:r>
    </w:p>
    <w:p w14:paraId="605443CA" w14:textId="14FA2422"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r>
      <w:r w:rsidR="00483030">
        <w:rPr>
          <w:lang w:eastAsia="ko-KR"/>
        </w:rPr>
        <w:t>When a ML Model subscription is received, the NWDAF containing MTLF may:</w:t>
      </w:r>
    </w:p>
    <w:p w14:paraId="1BB990D3" w14:textId="77777777" w:rsidR="007F10BA" w:rsidRPr="007F10BA" w:rsidRDefault="007F10BA" w:rsidP="007F10BA">
      <w:pPr>
        <w:overflowPunct w:val="0"/>
        <w:autoSpaceDE w:val="0"/>
        <w:autoSpaceDN w:val="0"/>
        <w:adjustRightInd w:val="0"/>
        <w:ind w:left="851" w:hanging="284"/>
        <w:rPr>
          <w:lang w:val="en-US" w:eastAsia="ko-KR"/>
        </w:rPr>
      </w:pPr>
      <w:r w:rsidRPr="007F10BA">
        <w:rPr>
          <w:lang w:val="en-US" w:eastAsia="ko-KR"/>
        </w:rPr>
        <w:t>-</w:t>
      </w:r>
      <w:r w:rsidRPr="007F10BA">
        <w:rPr>
          <w:lang w:val="en-US" w:eastAsia="ko-KR"/>
        </w:rPr>
        <w:tab/>
        <w:t>determine whether existing trained ML Model(s) can be used for the subscription; or</w:t>
      </w:r>
    </w:p>
    <w:p w14:paraId="38F5AC78" w14:textId="77777777" w:rsidR="007F10BA" w:rsidRPr="007F10BA" w:rsidRDefault="007F10BA" w:rsidP="007F10BA">
      <w:pPr>
        <w:overflowPunct w:val="0"/>
        <w:autoSpaceDE w:val="0"/>
        <w:autoSpaceDN w:val="0"/>
        <w:adjustRightInd w:val="0"/>
        <w:ind w:left="851" w:hanging="284"/>
        <w:rPr>
          <w:lang w:val="en-US" w:eastAsia="ko-KR"/>
        </w:rPr>
      </w:pPr>
      <w:r w:rsidRPr="007F10BA">
        <w:rPr>
          <w:lang w:val="en-US" w:eastAsia="ko-KR"/>
        </w:rPr>
        <w:t>-</w:t>
      </w:r>
      <w:r w:rsidRPr="007F10BA">
        <w:rPr>
          <w:lang w:val="en-US" w:eastAsia="ko-KR"/>
        </w:rPr>
        <w:tab/>
        <w:t>determine whether triggering further training for the existing trained ML Models is needed for the subscription.</w:t>
      </w:r>
    </w:p>
    <w:p w14:paraId="43E64BD0"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If the NWDAF containing MTLF determines that further training is needed, this NWDAF may initiate data collection from NFs, (e.g. AMF/DCCF/ADRF), UE Application (via AF) or OAM as described in clause 6.2, to generate the ML Model.</w:t>
      </w:r>
    </w:p>
    <w:p w14:paraId="74F74AB1"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7F10BA">
        <w:rPr>
          <w:lang w:val="en-US" w:eastAsia="ko-KR"/>
        </w:rPr>
        <w:t>Nnwdaf_MLModelProvision_Subscribe</w:t>
      </w:r>
      <w:proofErr w:type="spellEnd"/>
      <w:r w:rsidRPr="007F10BA">
        <w:rPr>
          <w:lang w:val="en-US" w:eastAsia="ko-KR"/>
        </w:rPr>
        <w:t>.</w:t>
      </w:r>
    </w:p>
    <w:p w14:paraId="4DF96A3A" w14:textId="32DAC6D6"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2.</w:t>
      </w:r>
      <w:r w:rsidRPr="007F10BA">
        <w:rPr>
          <w:lang w:val="en-US" w:eastAsia="ko-KR"/>
        </w:rPr>
        <w:tab/>
        <w:t>If the NWDAF service consumer subscribes to a (set of) trained ML Model(s) associated to a (set of) Analytics ID</w:t>
      </w:r>
      <w:r w:rsidRPr="0083255C">
        <w:rPr>
          <w:lang w:val="en-US" w:eastAsia="ko-KR"/>
        </w:rPr>
        <w:t>(s), the NW</w:t>
      </w:r>
      <w:r w:rsidRPr="007F10BA">
        <w:rPr>
          <w:lang w:val="en-US" w:eastAsia="ko-KR"/>
        </w:rPr>
        <w:t xml:space="preserve">DAF containing MTLF notifies the NWDAF service consumer by invoking </w:t>
      </w:r>
      <w:proofErr w:type="spellStart"/>
      <w:r w:rsidRPr="007F10BA">
        <w:rPr>
          <w:lang w:val="en-US" w:eastAsia="ko-KR"/>
        </w:rPr>
        <w:t>Nnwdaf_MLModelProvision_Notify</w:t>
      </w:r>
      <w:proofErr w:type="spellEnd"/>
      <w:r w:rsidRPr="007F10BA">
        <w:rPr>
          <w:lang w:val="en-US" w:eastAsia="ko-KR"/>
        </w:rPr>
        <w:t xml:space="preserve"> service operation with:</w:t>
      </w:r>
    </w:p>
    <w:p w14:paraId="746D0BB5" w14:textId="4E10FFEB" w:rsidR="007F10BA" w:rsidRPr="007F10BA" w:rsidRDefault="007F10BA" w:rsidP="007F10BA">
      <w:pPr>
        <w:overflowPunct w:val="0"/>
        <w:autoSpaceDE w:val="0"/>
        <w:autoSpaceDN w:val="0"/>
        <w:adjustRightInd w:val="0"/>
        <w:ind w:left="851" w:hanging="284"/>
        <w:rPr>
          <w:lang w:val="en-US" w:eastAsia="en-GB"/>
        </w:rPr>
      </w:pPr>
      <w:r w:rsidRPr="007F10BA">
        <w:rPr>
          <w:lang w:val="en-US" w:eastAsia="zh-CN"/>
        </w:rPr>
        <w:t>-</w:t>
      </w:r>
      <w:r w:rsidRPr="007F10BA">
        <w:rPr>
          <w:lang w:val="en-US" w:eastAsia="zh-CN"/>
        </w:rPr>
        <w:tab/>
        <w:t>For each Analytics ID requested by the service consumer, a set of pair(s) of unique ML Model identifier and the associated Information.</w:t>
      </w:r>
    </w:p>
    <w:p w14:paraId="16671A63" w14:textId="77777777" w:rsidR="007F10BA" w:rsidRPr="007F10BA" w:rsidRDefault="007F10BA" w:rsidP="007F10BA">
      <w:pPr>
        <w:keepLines/>
        <w:overflowPunct w:val="0"/>
        <w:autoSpaceDE w:val="0"/>
        <w:autoSpaceDN w:val="0"/>
        <w:adjustRightInd w:val="0"/>
        <w:ind w:left="1135" w:hanging="851"/>
        <w:rPr>
          <w:lang w:val="en-US" w:eastAsia="ko-KR"/>
        </w:rPr>
      </w:pPr>
      <w:r w:rsidRPr="007F10BA">
        <w:rPr>
          <w:lang w:val="en-US" w:eastAsia="ko-KR"/>
        </w:rPr>
        <w:t>NOTE 1:</w:t>
      </w:r>
      <w:r w:rsidRPr="007F10BA">
        <w:rPr>
          <w:lang w:val="en-US" w:eastAsia="ko-KR"/>
        </w:rPr>
        <w:tab/>
        <w:t>The structure and format of the ML Model identifier and its uniqueness are up to stage 3.</w:t>
      </w:r>
    </w:p>
    <w:p w14:paraId="0C6C16B8" w14:textId="77777777" w:rsidR="007F10BA" w:rsidRPr="007F10BA" w:rsidRDefault="007F10BA" w:rsidP="007F10BA">
      <w:pPr>
        <w:keepLines/>
        <w:overflowPunct w:val="0"/>
        <w:autoSpaceDE w:val="0"/>
        <w:autoSpaceDN w:val="0"/>
        <w:adjustRightInd w:val="0"/>
        <w:ind w:left="1135" w:hanging="851"/>
        <w:rPr>
          <w:lang w:val="en-US" w:eastAsia="ko-KR"/>
        </w:rPr>
      </w:pPr>
      <w:r w:rsidRPr="007F10BA">
        <w:rPr>
          <w:lang w:val="en-US" w:eastAsia="ko-KR"/>
        </w:rPr>
        <w:t>NOTE 2:</w:t>
      </w:r>
      <w:r w:rsidRPr="007F10BA">
        <w:rPr>
          <w:lang w:val="en-US" w:eastAsia="ko-KR"/>
        </w:rPr>
        <w:tab/>
        <w:t>Parameters defined for Multiple ML Models are for Analytics accuracy enhancement.</w:t>
      </w:r>
    </w:p>
    <w:p w14:paraId="29B040A6"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The content of trained ML Model Information that can be provided by the NWDAF containing MTLF is specified in clause 6.2A.2.</w:t>
      </w:r>
    </w:p>
    <w:p w14:paraId="69ACF5CC" w14:textId="77777777" w:rsidR="007F10BA" w:rsidRPr="007F10BA" w:rsidRDefault="007F10BA" w:rsidP="007F10BA">
      <w:pPr>
        <w:overflowPunct w:val="0"/>
        <w:autoSpaceDE w:val="0"/>
        <w:autoSpaceDN w:val="0"/>
        <w:adjustRightInd w:val="0"/>
        <w:ind w:left="568" w:hanging="284"/>
        <w:rPr>
          <w:lang w:val="en-US" w:eastAsia="ko-KR"/>
        </w:rPr>
      </w:pPr>
      <w:r w:rsidRPr="007F10BA">
        <w:rPr>
          <w:lang w:val="en-US" w:eastAsia="ko-KR"/>
        </w:rPr>
        <w:tab/>
        <w:t xml:space="preserve">The NWDAF containing MTLF also invokes the </w:t>
      </w:r>
      <w:proofErr w:type="spellStart"/>
      <w:r w:rsidRPr="007F10BA">
        <w:rPr>
          <w:lang w:val="en-US" w:eastAsia="ko-KR"/>
        </w:rPr>
        <w:t>Nnwdaf_MLModelProvision_Notify</w:t>
      </w:r>
      <w:proofErr w:type="spellEnd"/>
      <w:r w:rsidRPr="007F10BA">
        <w:rPr>
          <w:lang w:val="en-US" w:eastAsia="ko-KR"/>
        </w:rPr>
        <w:t xml:space="preserve"> service operation to notify an available re-trained ML Model when the NWDAF containing MTLF determines that the previously provided trained ML Model required re-training at step 1.</w:t>
      </w:r>
    </w:p>
    <w:p w14:paraId="5FEE4CE7" w14:textId="77777777" w:rsidR="00483030" w:rsidRDefault="007F10BA" w:rsidP="00483030">
      <w:pPr>
        <w:pStyle w:val="B1"/>
        <w:rPr>
          <w:lang w:eastAsia="zh-CN"/>
        </w:rPr>
      </w:pPr>
      <w:r w:rsidRPr="007F10BA">
        <w:rPr>
          <w:lang w:val="en-US" w:eastAsia="zh-CN"/>
        </w:rPr>
        <w:tab/>
      </w:r>
      <w:bookmarkStart w:id="89" w:name="_CR6_2A_2"/>
      <w:bookmarkEnd w:id="89"/>
      <w:r w:rsidR="00483030">
        <w:rPr>
          <w:lang w:eastAsia="zh-CN"/>
        </w:rPr>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sidR="00483030">
        <w:rPr>
          <w:lang w:eastAsia="zh-CN"/>
        </w:rPr>
        <w:t>Nnwdaf_MLModelProvision_Notify</w:t>
      </w:r>
      <w:proofErr w:type="spellEnd"/>
      <w:r w:rsidR="00483030">
        <w:rPr>
          <w:lang w:eastAsia="zh-CN"/>
        </w:rPr>
        <w:t xml:space="preserve"> service operation.</w:t>
      </w:r>
    </w:p>
    <w:p w14:paraId="61F94744" w14:textId="31673879" w:rsidR="007F10BA" w:rsidRPr="007F10BA" w:rsidRDefault="007F10BA" w:rsidP="007F10BA">
      <w:pPr>
        <w:overflowPunct w:val="0"/>
        <w:autoSpaceDE w:val="0"/>
        <w:autoSpaceDN w:val="0"/>
        <w:adjustRightInd w:val="0"/>
        <w:ind w:left="568" w:hanging="284"/>
        <w:rPr>
          <w:lang w:val="en-US" w:eastAsia="zh-CN"/>
        </w:rPr>
      </w:pPr>
      <w:r w:rsidRPr="007F10BA">
        <w:rPr>
          <w:lang w:val="en-US" w:eastAsia="zh-CN"/>
        </w:rPr>
        <w:tab/>
        <w:t xml:space="preserve">When the content includes ML Model provide indicator, the NWDAF service consumer (i.e. an NWDAF containing </w:t>
      </w:r>
      <w:proofErr w:type="spellStart"/>
      <w:r w:rsidRPr="007F10BA">
        <w:rPr>
          <w:lang w:val="en-US" w:eastAsia="zh-CN"/>
        </w:rPr>
        <w:t>AnLF</w:t>
      </w:r>
      <w:proofErr w:type="spellEnd"/>
      <w:r w:rsidRPr="007F10BA">
        <w:rPr>
          <w:lang w:val="en-US" w:eastAsia="zh-CN"/>
        </w:rPr>
        <w:t>) may triggers ML Model retrieval procedure (e.g. clause 6.2B.7) to retrieve ML Model(s).</w:t>
      </w:r>
    </w:p>
    <w:p w14:paraId="6785D04D" w14:textId="77777777" w:rsidR="00BB7F69" w:rsidRPr="007F10BA" w:rsidRDefault="00BB7F69" w:rsidP="00BB7F69">
      <w:pPr>
        <w:pStyle w:val="B1"/>
        <w:rPr>
          <w:lang w:eastAsia="zh-CN"/>
        </w:rPr>
      </w:pPr>
    </w:p>
    <w:p w14:paraId="139510A9" w14:textId="77777777" w:rsidR="00BB7F69" w:rsidRDefault="00BB7F69" w:rsidP="00BB7F69">
      <w:pPr>
        <w:pStyle w:val="12"/>
        <w:rPr>
          <w:color w:val="FF0000"/>
        </w:rPr>
      </w:pPr>
      <w:r>
        <w:rPr>
          <w:color w:val="FF0000"/>
        </w:rPr>
        <w:t xml:space="preserve">* * * </w:t>
      </w:r>
      <w:r>
        <w:rPr>
          <w:rFonts w:hint="eastAsia"/>
          <w:color w:val="FF0000"/>
          <w:lang w:eastAsia="zh-CN"/>
        </w:rPr>
        <w:t xml:space="preserve">Next </w:t>
      </w:r>
      <w:r>
        <w:rPr>
          <w:color w:val="FF0000"/>
        </w:rPr>
        <w:t>Change * * *</w:t>
      </w:r>
    </w:p>
    <w:p w14:paraId="0D47376E" w14:textId="77777777" w:rsidR="00E50533" w:rsidRPr="00E50533" w:rsidRDefault="00E50533" w:rsidP="00E50533">
      <w:pPr>
        <w:keepNext/>
        <w:keepLines/>
        <w:tabs>
          <w:tab w:val="left" w:pos="8647"/>
        </w:tabs>
        <w:overflowPunct w:val="0"/>
        <w:autoSpaceDE w:val="0"/>
        <w:autoSpaceDN w:val="0"/>
        <w:adjustRightInd w:val="0"/>
        <w:spacing w:before="120"/>
        <w:ind w:left="1134" w:hanging="1134"/>
        <w:outlineLvl w:val="2"/>
        <w:rPr>
          <w:rFonts w:ascii="Arial" w:hAnsi="Arial"/>
          <w:sz w:val="28"/>
          <w:lang w:eastAsia="zh-CN"/>
        </w:rPr>
      </w:pPr>
      <w:bookmarkStart w:id="90" w:name="_Toc162414085"/>
      <w:r w:rsidRPr="00E50533">
        <w:rPr>
          <w:rFonts w:ascii="Arial" w:hAnsi="Arial"/>
          <w:sz w:val="28"/>
          <w:lang w:eastAsia="zh-CN"/>
        </w:rPr>
        <w:t>6.2A.3</w:t>
      </w:r>
      <w:r w:rsidRPr="00E50533">
        <w:rPr>
          <w:rFonts w:ascii="Arial" w:hAnsi="Arial"/>
          <w:sz w:val="28"/>
          <w:lang w:eastAsia="zh-CN"/>
        </w:rPr>
        <w:tab/>
        <w:t>ML Model request</w:t>
      </w:r>
      <w:bookmarkEnd w:id="90"/>
    </w:p>
    <w:p w14:paraId="5BD2948D" w14:textId="77777777" w:rsidR="00152251" w:rsidRDefault="00E50533" w:rsidP="00E50533">
      <w:pPr>
        <w:overflowPunct w:val="0"/>
        <w:autoSpaceDE w:val="0"/>
        <w:autoSpaceDN w:val="0"/>
        <w:adjustRightInd w:val="0"/>
        <w:rPr>
          <w:ins w:id="91" w:author="vivo" w:date="2024-08-07T15:28:00Z"/>
          <w:rFonts w:eastAsia="等线"/>
          <w:lang w:eastAsia="zh-CN"/>
        </w:rPr>
      </w:pPr>
      <w:r w:rsidRPr="00E50533">
        <w:rPr>
          <w:rFonts w:eastAsia="等线"/>
          <w:lang w:eastAsia="zh-CN"/>
        </w:rPr>
        <w:t>The procedure in Figure 6.2A.3-1 is used by an NWDAF service consumer, i.e.</w:t>
      </w:r>
      <w:ins w:id="92" w:author="vivo" w:date="2024-08-07T15:28:00Z">
        <w:r w:rsidR="00152251">
          <w:rPr>
            <w:rFonts w:eastAsia="等线"/>
            <w:lang w:eastAsia="zh-CN"/>
          </w:rPr>
          <w:t>:</w:t>
        </w:r>
      </w:ins>
    </w:p>
    <w:p w14:paraId="4CCB54C8" w14:textId="0531953E" w:rsidR="00152251" w:rsidRPr="00952B15" w:rsidRDefault="00E50533" w:rsidP="0086424F">
      <w:pPr>
        <w:pStyle w:val="af7"/>
        <w:numPr>
          <w:ilvl w:val="0"/>
          <w:numId w:val="1"/>
        </w:numPr>
        <w:overflowPunct w:val="0"/>
        <w:autoSpaceDE w:val="0"/>
        <w:autoSpaceDN w:val="0"/>
        <w:adjustRightInd w:val="0"/>
        <w:rPr>
          <w:ins w:id="93" w:author="vivo" w:date="2024-08-07T15:28:00Z"/>
          <w:lang w:eastAsia="zh-CN"/>
        </w:rPr>
      </w:pPr>
      <w:r w:rsidRPr="00952B15">
        <w:rPr>
          <w:lang w:eastAsia="zh-CN"/>
        </w:rPr>
        <w:t xml:space="preserve">an NWDAF containing </w:t>
      </w:r>
      <w:proofErr w:type="spellStart"/>
      <w:r w:rsidRPr="00952B15">
        <w:rPr>
          <w:lang w:eastAsia="zh-CN"/>
        </w:rPr>
        <w:t>AnLF</w:t>
      </w:r>
      <w:proofErr w:type="spellEnd"/>
      <w:r w:rsidRPr="00952B15">
        <w:rPr>
          <w:lang w:eastAsia="zh-CN"/>
        </w:rPr>
        <w:t xml:space="preserve"> to request and get from another NWDAF, i.e. an NWDAF containing MTLF ML Model Information</w:t>
      </w:r>
      <w:ins w:id="94" w:author="vivo" w:date="2024-08-07T15:28:00Z">
        <w:r w:rsidR="00152251" w:rsidRPr="00952B15">
          <w:rPr>
            <w:lang w:eastAsia="zh-CN"/>
          </w:rPr>
          <w:t>;</w:t>
        </w:r>
      </w:ins>
    </w:p>
    <w:p w14:paraId="531E4C28" w14:textId="5A372BBC" w:rsidR="00152251" w:rsidRPr="0086424F" w:rsidRDefault="00E50533" w:rsidP="0086424F">
      <w:pPr>
        <w:pStyle w:val="af7"/>
        <w:numPr>
          <w:ilvl w:val="0"/>
          <w:numId w:val="1"/>
        </w:numPr>
        <w:overflowPunct w:val="0"/>
        <w:autoSpaceDE w:val="0"/>
        <w:autoSpaceDN w:val="0"/>
        <w:adjustRightInd w:val="0"/>
        <w:rPr>
          <w:ins w:id="95" w:author="vivo" w:date="2024-08-07T15:28:00Z"/>
          <w:lang w:eastAsia="zh-CN"/>
        </w:rPr>
      </w:pPr>
      <w:r w:rsidRPr="00952B15">
        <w:rPr>
          <w:lang w:eastAsia="zh-CN"/>
        </w:rPr>
        <w:t xml:space="preserve"> or an NWDAF containing M</w:t>
      </w:r>
      <w:r w:rsidRPr="0086424F">
        <w:rPr>
          <w:lang w:eastAsia="zh-CN"/>
        </w:rPr>
        <w:t>TLF to request and get from another NWDAF containing MTLF worked as FL server ML Model Information</w:t>
      </w:r>
      <w:ins w:id="96" w:author="vivo" w:date="2024-08-07T15:28:00Z">
        <w:r w:rsidR="00152251" w:rsidRPr="0086424F">
          <w:rPr>
            <w:lang w:eastAsia="zh-CN"/>
          </w:rPr>
          <w:t>;</w:t>
        </w:r>
      </w:ins>
    </w:p>
    <w:p w14:paraId="156FC994" w14:textId="3187E6E5" w:rsidR="00152251" w:rsidRPr="0086424F" w:rsidRDefault="00807CE6" w:rsidP="0086424F">
      <w:pPr>
        <w:pStyle w:val="af7"/>
        <w:numPr>
          <w:ilvl w:val="0"/>
          <w:numId w:val="1"/>
        </w:numPr>
        <w:overflowPunct w:val="0"/>
        <w:autoSpaceDE w:val="0"/>
        <w:autoSpaceDN w:val="0"/>
        <w:adjustRightInd w:val="0"/>
        <w:rPr>
          <w:ins w:id="97" w:author="vivo" w:date="2024-08-07T15:29:00Z"/>
          <w:lang w:eastAsia="zh-CN"/>
        </w:rPr>
      </w:pPr>
      <w:ins w:id="98" w:author="vivo" w:date="2024-08-08T14:35:00Z">
        <w:r w:rsidRPr="0086424F">
          <w:rPr>
            <w:lang w:eastAsia="zh-CN"/>
          </w:rPr>
          <w:t>or an LMF to request and get from NWDAF containing MTLF</w:t>
        </w:r>
        <w:r w:rsidRPr="0086424F">
          <w:rPr>
            <w:rFonts w:eastAsia="等线"/>
            <w:lang w:eastAsia="zh-CN"/>
          </w:rPr>
          <w:t xml:space="preserve"> ML Model Information</w:t>
        </w:r>
      </w:ins>
      <w:r w:rsidR="00E50533" w:rsidRPr="0086424F">
        <w:rPr>
          <w:lang w:eastAsia="zh-CN"/>
        </w:rPr>
        <w:t xml:space="preserve">, </w:t>
      </w:r>
    </w:p>
    <w:p w14:paraId="00262C17" w14:textId="6C811178" w:rsidR="00E50533" w:rsidRPr="00E50533" w:rsidRDefault="00E50533" w:rsidP="00E50533">
      <w:pPr>
        <w:overflowPunct w:val="0"/>
        <w:autoSpaceDE w:val="0"/>
        <w:autoSpaceDN w:val="0"/>
        <w:adjustRightInd w:val="0"/>
        <w:rPr>
          <w:rFonts w:eastAsia="等线"/>
          <w:lang w:eastAsia="zh-CN"/>
        </w:rPr>
      </w:pPr>
      <w:r w:rsidRPr="0086424F">
        <w:rPr>
          <w:rFonts w:eastAsia="等线"/>
          <w:lang w:eastAsia="zh-CN"/>
        </w:rPr>
        <w:t xml:space="preserve">using </w:t>
      </w:r>
      <w:proofErr w:type="spellStart"/>
      <w:r w:rsidRPr="0086424F">
        <w:rPr>
          <w:rFonts w:eastAsia="等线"/>
          <w:lang w:eastAsia="zh-CN"/>
        </w:rPr>
        <w:t>Nnwdaf_MLModelInfo</w:t>
      </w:r>
      <w:proofErr w:type="spellEnd"/>
      <w:r w:rsidRPr="0086424F">
        <w:rPr>
          <w:rFonts w:eastAsia="等线"/>
          <w:lang w:eastAsia="zh-CN"/>
        </w:rPr>
        <w:t xml:space="preserve"> services as defined in clause 7.6.</w:t>
      </w:r>
      <w:ins w:id="99" w:author="vivo" w:date="2024-08-07T15:34:00Z">
        <w:r w:rsidR="00734762" w:rsidRPr="0086424F">
          <w:rPr>
            <w:rFonts w:eastAsia="等线"/>
            <w:lang w:eastAsia="zh-CN"/>
          </w:rPr>
          <w:t xml:space="preserve"> W</w:t>
        </w:r>
      </w:ins>
      <w:ins w:id="100" w:author="vivo" w:date="2024-08-07T15:33:00Z">
        <w:r w:rsidR="00734762" w:rsidRPr="0086424F">
          <w:rPr>
            <w:rFonts w:eastAsia="等线" w:hint="eastAsia"/>
            <w:lang w:eastAsia="zh-CN"/>
          </w:rPr>
          <w:t>hen</w:t>
        </w:r>
        <w:r w:rsidR="00734762" w:rsidRPr="0086424F">
          <w:rPr>
            <w:rFonts w:eastAsia="等线"/>
            <w:lang w:eastAsia="zh-CN"/>
          </w:rPr>
          <w:t xml:space="preserve"> </w:t>
        </w:r>
        <w:r w:rsidR="00734762" w:rsidRPr="0086424F">
          <w:rPr>
            <w:rFonts w:eastAsia="等线" w:hint="eastAsia"/>
            <w:lang w:eastAsia="zh-CN"/>
          </w:rPr>
          <w:t>the</w:t>
        </w:r>
      </w:ins>
      <w:ins w:id="101" w:author="vivo" w:date="2024-08-07T15:34:00Z">
        <w:r w:rsidR="00734762" w:rsidRPr="0086424F">
          <w:rPr>
            <w:rFonts w:eastAsia="等线"/>
            <w:lang w:eastAsia="zh-CN"/>
          </w:rPr>
          <w:t xml:space="preserve"> </w:t>
        </w:r>
        <w:r w:rsidR="00734762" w:rsidRPr="0086424F">
          <w:rPr>
            <w:rFonts w:eastAsia="等线" w:hint="eastAsia"/>
            <w:lang w:eastAsia="zh-CN"/>
          </w:rPr>
          <w:t>service</w:t>
        </w:r>
        <w:r w:rsidR="00734762" w:rsidRPr="0086424F">
          <w:rPr>
            <w:rFonts w:eastAsia="等线"/>
            <w:lang w:eastAsia="zh-CN"/>
          </w:rPr>
          <w:t xml:space="preserve"> </w:t>
        </w:r>
        <w:r w:rsidR="00734762" w:rsidRPr="0086424F">
          <w:rPr>
            <w:rFonts w:eastAsia="等线" w:hint="eastAsia"/>
            <w:lang w:eastAsia="zh-CN"/>
          </w:rPr>
          <w:t>consumer</w:t>
        </w:r>
        <w:r w:rsidR="00734762" w:rsidRPr="0086424F">
          <w:rPr>
            <w:rFonts w:eastAsia="等线"/>
            <w:lang w:eastAsia="zh-CN"/>
          </w:rPr>
          <w:t xml:space="preserve"> </w:t>
        </w:r>
        <w:r w:rsidR="00734762" w:rsidRPr="0086424F">
          <w:rPr>
            <w:rFonts w:eastAsia="等线" w:hint="eastAsia"/>
            <w:lang w:eastAsia="zh-CN"/>
          </w:rPr>
          <w:t>is</w:t>
        </w:r>
        <w:r w:rsidR="00734762" w:rsidRPr="0086424F">
          <w:rPr>
            <w:rFonts w:eastAsia="等线"/>
            <w:lang w:eastAsia="zh-CN"/>
          </w:rPr>
          <w:t xml:space="preserve"> an NWDAF containing </w:t>
        </w:r>
        <w:proofErr w:type="spellStart"/>
        <w:r w:rsidR="00734762" w:rsidRPr="0086424F">
          <w:rPr>
            <w:rFonts w:eastAsia="等线"/>
            <w:lang w:eastAsia="zh-CN"/>
          </w:rPr>
          <w:t>AnLF</w:t>
        </w:r>
        <w:proofErr w:type="spellEnd"/>
        <w:r w:rsidR="00734762" w:rsidRPr="0086424F">
          <w:rPr>
            <w:rFonts w:eastAsia="等线"/>
            <w:lang w:eastAsia="zh-CN"/>
          </w:rPr>
          <w:t>,</w:t>
        </w:r>
      </w:ins>
      <w:r w:rsidRPr="0086424F">
        <w:rPr>
          <w:rFonts w:eastAsia="等线"/>
          <w:lang w:eastAsia="zh-CN"/>
        </w:rPr>
        <w:t xml:space="preserve"> </w:t>
      </w:r>
      <w:ins w:id="102" w:author="vivo" w:date="2024-08-07T15:34:00Z">
        <w:r w:rsidR="00734762" w:rsidRPr="0086424F">
          <w:rPr>
            <w:rFonts w:eastAsia="等线"/>
            <w:lang w:eastAsia="zh-CN"/>
          </w:rPr>
          <w:t>t</w:t>
        </w:r>
      </w:ins>
      <w:del w:id="103" w:author="vivo" w:date="2024-08-07T15:34:00Z">
        <w:r w:rsidRPr="0086424F" w:rsidDel="00734762">
          <w:rPr>
            <w:rFonts w:eastAsia="等线"/>
            <w:lang w:eastAsia="zh-CN"/>
          </w:rPr>
          <w:delText>T</w:delText>
        </w:r>
      </w:del>
      <w:r w:rsidRPr="0086424F">
        <w:rPr>
          <w:rFonts w:eastAsia="等线"/>
          <w:lang w:eastAsia="zh-CN"/>
        </w:rPr>
        <w:t xml:space="preserve">he ML Model is used by </w:t>
      </w:r>
      <w:ins w:id="104" w:author="vivo" w:date="2024-08-07T15:34:00Z">
        <w:r w:rsidR="00734762" w:rsidRPr="0086424F">
          <w:rPr>
            <w:rFonts w:eastAsia="等线"/>
            <w:lang w:eastAsia="zh-CN"/>
          </w:rPr>
          <w:t>the</w:t>
        </w:r>
      </w:ins>
      <w:del w:id="105" w:author="vivo" w:date="2024-08-07T15:34:00Z">
        <w:r w:rsidRPr="0086424F" w:rsidDel="00734762">
          <w:rPr>
            <w:rFonts w:eastAsia="等线"/>
            <w:lang w:eastAsia="zh-CN"/>
          </w:rPr>
          <w:delText>an</w:delText>
        </w:r>
      </w:del>
      <w:r w:rsidRPr="0086424F">
        <w:rPr>
          <w:rFonts w:eastAsia="等线"/>
          <w:lang w:eastAsia="zh-CN"/>
        </w:rPr>
        <w:t xml:space="preserve"> NWDAF containing </w:t>
      </w:r>
      <w:proofErr w:type="spellStart"/>
      <w:r w:rsidRPr="0086424F">
        <w:rPr>
          <w:rFonts w:eastAsia="等线"/>
          <w:lang w:eastAsia="zh-CN"/>
        </w:rPr>
        <w:t>AnLF</w:t>
      </w:r>
      <w:proofErr w:type="spellEnd"/>
      <w:r w:rsidRPr="0086424F">
        <w:rPr>
          <w:rFonts w:eastAsia="等线"/>
          <w:lang w:eastAsia="zh-CN"/>
        </w:rPr>
        <w:t xml:space="preserve"> to derive analytics. </w:t>
      </w:r>
      <w:ins w:id="106" w:author="vivo" w:date="2024-08-08T14:36:00Z">
        <w:r w:rsidR="00807CE6" w:rsidRPr="0086424F">
          <w:rPr>
            <w:rFonts w:eastAsia="等线"/>
            <w:lang w:eastAsia="zh-CN"/>
          </w:rPr>
          <w:t>W</w:t>
        </w:r>
        <w:r w:rsidR="00807CE6" w:rsidRPr="0086424F">
          <w:rPr>
            <w:rFonts w:eastAsia="等线" w:hint="eastAsia"/>
            <w:lang w:eastAsia="zh-CN"/>
          </w:rPr>
          <w:t>hen</w:t>
        </w:r>
        <w:r w:rsidR="00807CE6" w:rsidRPr="0086424F">
          <w:rPr>
            <w:rFonts w:eastAsia="等线"/>
            <w:lang w:eastAsia="zh-CN"/>
          </w:rPr>
          <w:t xml:space="preserve"> </w:t>
        </w:r>
        <w:r w:rsidR="00807CE6" w:rsidRPr="0086424F">
          <w:rPr>
            <w:rFonts w:eastAsia="等线" w:hint="eastAsia"/>
            <w:lang w:eastAsia="zh-CN"/>
          </w:rPr>
          <w:t>the</w:t>
        </w:r>
        <w:r w:rsidR="00807CE6" w:rsidRPr="0086424F">
          <w:rPr>
            <w:rFonts w:eastAsia="等线"/>
            <w:lang w:eastAsia="zh-CN"/>
          </w:rPr>
          <w:t xml:space="preserve"> </w:t>
        </w:r>
        <w:r w:rsidR="00807CE6" w:rsidRPr="0086424F">
          <w:rPr>
            <w:rFonts w:eastAsia="等线" w:hint="eastAsia"/>
            <w:lang w:eastAsia="zh-CN"/>
          </w:rPr>
          <w:t>service</w:t>
        </w:r>
        <w:r w:rsidR="00807CE6" w:rsidRPr="0086424F">
          <w:rPr>
            <w:rFonts w:eastAsia="等线"/>
            <w:lang w:eastAsia="zh-CN"/>
          </w:rPr>
          <w:t xml:space="preserve"> </w:t>
        </w:r>
        <w:r w:rsidR="00807CE6" w:rsidRPr="0086424F">
          <w:rPr>
            <w:rFonts w:eastAsia="等线" w:hint="eastAsia"/>
            <w:lang w:eastAsia="zh-CN"/>
          </w:rPr>
          <w:t>consumer</w:t>
        </w:r>
        <w:r w:rsidR="00807CE6" w:rsidRPr="0086424F">
          <w:rPr>
            <w:rFonts w:eastAsia="等线"/>
            <w:lang w:eastAsia="zh-CN"/>
          </w:rPr>
          <w:t xml:space="preserve"> </w:t>
        </w:r>
        <w:r w:rsidR="00807CE6" w:rsidRPr="0086424F">
          <w:rPr>
            <w:rFonts w:eastAsia="等线" w:hint="eastAsia"/>
            <w:lang w:eastAsia="zh-CN"/>
          </w:rPr>
          <w:t>is</w:t>
        </w:r>
        <w:r w:rsidR="00807CE6" w:rsidRPr="0086424F">
          <w:rPr>
            <w:rFonts w:eastAsia="等线"/>
            <w:lang w:eastAsia="zh-CN"/>
          </w:rPr>
          <w:t xml:space="preserve"> an LMF, </w:t>
        </w:r>
        <w:r w:rsidR="00807CE6" w:rsidRPr="0086424F">
          <w:rPr>
            <w:rFonts w:eastAsia="等线"/>
            <w:lang w:eastAsia="ko-KR"/>
          </w:rPr>
          <w:t>the ML Model Information is used by the LMF</w:t>
        </w:r>
      </w:ins>
      <w:r w:rsidR="0023433C" w:rsidRPr="0086424F">
        <w:rPr>
          <w:rFonts w:eastAsia="等线"/>
          <w:lang w:eastAsia="ko-KR"/>
        </w:rPr>
        <w:t xml:space="preserve"> </w:t>
      </w:r>
      <w:ins w:id="107" w:author="Ericsson User1" w:date="2024-08-22T21:25:00Z">
        <w:r w:rsidR="0026192C" w:rsidRPr="0086424F">
          <w:rPr>
            <w:rFonts w:eastAsia="等线"/>
            <w:lang w:eastAsia="ko-KR"/>
          </w:rPr>
          <w:t>as described in TS 23.273</w:t>
        </w:r>
      </w:ins>
      <w:ins w:id="108" w:author="vivo-r1" w:date="2024-08-23T16:03:00Z">
        <w:r w:rsidR="00725C9D" w:rsidRPr="0086424F">
          <w:rPr>
            <w:rFonts w:eastAsia="等线"/>
            <w:lang w:eastAsia="ko-KR"/>
          </w:rPr>
          <w:t>[</w:t>
        </w:r>
      </w:ins>
      <w:ins w:id="109" w:author="vivo-r1" w:date="2024-08-23T16:29:00Z">
        <w:r w:rsidR="006270F9">
          <w:rPr>
            <w:rFonts w:eastAsia="等线"/>
            <w:lang w:eastAsia="ko-KR"/>
          </w:rPr>
          <w:t>39</w:t>
        </w:r>
      </w:ins>
      <w:bookmarkStart w:id="110" w:name="_GoBack"/>
      <w:bookmarkEnd w:id="110"/>
      <w:ins w:id="111" w:author="vivo-r1" w:date="2024-08-23T16:03:00Z">
        <w:r w:rsidR="00725C9D" w:rsidRPr="0086424F">
          <w:rPr>
            <w:rFonts w:eastAsia="等线"/>
            <w:lang w:eastAsia="ko-KR"/>
          </w:rPr>
          <w:t>]</w:t>
        </w:r>
      </w:ins>
      <w:ins w:id="112" w:author="Ericsson User1" w:date="2024-08-22T21:25:00Z">
        <w:r w:rsidR="0026192C" w:rsidRPr="0086424F">
          <w:rPr>
            <w:rFonts w:eastAsia="等线"/>
            <w:lang w:eastAsia="ko-KR"/>
          </w:rPr>
          <w:t>.</w:t>
        </w:r>
      </w:ins>
      <w:ins w:id="113" w:author="vivo 4" w:date="2024-07-29T16:50:00Z">
        <w:r w:rsidR="00C431EF" w:rsidRPr="0086424F">
          <w:rPr>
            <w:rFonts w:eastAsia="等线"/>
            <w:lang w:eastAsia="ko-KR"/>
          </w:rPr>
          <w:t xml:space="preserve"> </w:t>
        </w:r>
      </w:ins>
      <w:r w:rsidRPr="0086424F">
        <w:rPr>
          <w:rFonts w:eastAsia="等线"/>
          <w:lang w:eastAsia="zh-CN"/>
        </w:rPr>
        <w:t>An NWDAF can be at the same time a consumer of this service provided by other NWDAF(s) and a provider of this service to other NWDAF(s).</w:t>
      </w:r>
    </w:p>
    <w:p w14:paraId="53761983" w14:textId="58E8F9EB" w:rsidR="00E50533" w:rsidRPr="00E50533" w:rsidRDefault="00FE0F63" w:rsidP="00E50533">
      <w:pPr>
        <w:keepNext/>
        <w:keepLines/>
        <w:overflowPunct w:val="0"/>
        <w:autoSpaceDE w:val="0"/>
        <w:autoSpaceDN w:val="0"/>
        <w:adjustRightInd w:val="0"/>
        <w:spacing w:before="60"/>
        <w:jc w:val="center"/>
        <w:rPr>
          <w:rFonts w:ascii="Arial" w:hAnsi="Arial" w:cs="Arial"/>
          <w:b/>
          <w:lang w:val="en-US" w:eastAsia="en-GB"/>
        </w:rPr>
      </w:pPr>
      <w:r>
        <w:object w:dxaOrig="7655" w:dyaOrig="2691" w14:anchorId="0A90325E">
          <v:shape id="_x0000_i1026" type="#_x0000_t75" style="width:382pt;height:134.7pt" o:ole="">
            <v:imagedata r:id="rId15" o:title=""/>
          </v:shape>
          <o:OLEObject Type="Embed" ProgID="Word.Picture.8" ShapeID="_x0000_i1026" DrawAspect="Content" ObjectID="_1785936652" r:id="rId16"/>
        </w:object>
      </w:r>
    </w:p>
    <w:p w14:paraId="74BDA868" w14:textId="77777777" w:rsidR="00E50533" w:rsidRPr="00E50533" w:rsidRDefault="00E50533" w:rsidP="00E50533">
      <w:pPr>
        <w:keepLines/>
        <w:overflowPunct w:val="0"/>
        <w:autoSpaceDE w:val="0"/>
        <w:autoSpaceDN w:val="0"/>
        <w:adjustRightInd w:val="0"/>
        <w:spacing w:after="240"/>
        <w:jc w:val="center"/>
        <w:rPr>
          <w:rFonts w:ascii="Arial" w:hAnsi="Arial" w:cs="Arial"/>
          <w:b/>
          <w:lang w:val="en-US" w:eastAsia="zh-CN"/>
        </w:rPr>
      </w:pPr>
      <w:bookmarkStart w:id="114" w:name="_CRFigure6_2A_31"/>
      <w:r w:rsidRPr="00E50533">
        <w:rPr>
          <w:rFonts w:ascii="Arial" w:hAnsi="Arial" w:cs="Arial"/>
          <w:b/>
          <w:lang w:val="en-US" w:eastAsia="zh-CN"/>
        </w:rPr>
        <w:t xml:space="preserve">Figure </w:t>
      </w:r>
      <w:bookmarkEnd w:id="114"/>
      <w:r w:rsidRPr="00E50533">
        <w:rPr>
          <w:rFonts w:ascii="Arial" w:hAnsi="Arial" w:cs="Arial"/>
          <w:b/>
          <w:lang w:val="en-US" w:eastAsia="zh-CN"/>
        </w:rPr>
        <w:t>6.2A.3-1: ML Model Request</w:t>
      </w:r>
    </w:p>
    <w:p w14:paraId="39E64444" w14:textId="1BD830D9" w:rsidR="00E23A28" w:rsidRDefault="00E50533" w:rsidP="00E50533">
      <w:pPr>
        <w:overflowPunct w:val="0"/>
        <w:autoSpaceDE w:val="0"/>
        <w:autoSpaceDN w:val="0"/>
        <w:adjustRightInd w:val="0"/>
        <w:ind w:left="568" w:hanging="284"/>
        <w:rPr>
          <w:lang w:val="en-US" w:eastAsia="zh-CN"/>
        </w:rPr>
      </w:pPr>
      <w:r w:rsidRPr="00E50533">
        <w:rPr>
          <w:lang w:val="en-US" w:eastAsia="zh-CN"/>
        </w:rPr>
        <w:t>1.</w:t>
      </w:r>
      <w:r w:rsidRPr="00E50533">
        <w:rPr>
          <w:lang w:val="en-US" w:eastAsia="zh-CN"/>
        </w:rPr>
        <w:tab/>
        <w:t xml:space="preserve">The NWDAF service consumer requests a (set of) ML Model(s) associated with a/an (set of) Analytics ID(s) by invoking </w:t>
      </w:r>
      <w:proofErr w:type="spellStart"/>
      <w:r w:rsidRPr="00E50533">
        <w:rPr>
          <w:lang w:val="en-US" w:eastAsia="zh-CN"/>
        </w:rPr>
        <w:t>Nnwdaf_MLModelInfo_Request</w:t>
      </w:r>
      <w:proofErr w:type="spellEnd"/>
      <w:r w:rsidRPr="00E50533">
        <w:rPr>
          <w:lang w:val="en-US" w:eastAsia="zh-CN"/>
        </w:rPr>
        <w:t xml:space="preserve"> service operation.</w:t>
      </w:r>
    </w:p>
    <w:p w14:paraId="2AF282A3" w14:textId="78F393A7" w:rsidR="00E50533" w:rsidRPr="00E50533" w:rsidRDefault="00E50533" w:rsidP="00BD279A">
      <w:pPr>
        <w:overflowPunct w:val="0"/>
        <w:autoSpaceDE w:val="0"/>
        <w:autoSpaceDN w:val="0"/>
        <w:adjustRightInd w:val="0"/>
        <w:ind w:left="568"/>
        <w:rPr>
          <w:lang w:val="en-US" w:eastAsia="zh-CN"/>
        </w:rPr>
      </w:pPr>
      <w:r w:rsidRPr="00E50533">
        <w:rPr>
          <w:lang w:val="en-US" w:eastAsia="zh-CN"/>
        </w:rPr>
        <w:t>The parameters that can be provided by the NWDAF Service Consumer are listed in clause 6.2A.2. The service consumer optionally indicates its support for multiple ML Models if available.</w:t>
      </w:r>
    </w:p>
    <w:p w14:paraId="27897647" w14:textId="68DD1A13" w:rsidR="00FE0F63" w:rsidRDefault="00E50533" w:rsidP="00FE0F63">
      <w:pPr>
        <w:pStyle w:val="B1"/>
        <w:rPr>
          <w:lang w:eastAsia="zh-CN"/>
        </w:rPr>
      </w:pPr>
      <w:r w:rsidRPr="00E50533">
        <w:rPr>
          <w:lang w:val="en-US" w:eastAsia="zh-CN"/>
        </w:rPr>
        <w:tab/>
      </w:r>
      <w:r w:rsidR="00FE0F63">
        <w:rPr>
          <w:lang w:eastAsia="zh-CN"/>
        </w:rPr>
        <w:t>W</w:t>
      </w:r>
      <w:r w:rsidR="00FE0F63" w:rsidRPr="00BD279A">
        <w:rPr>
          <w:lang w:eastAsia="zh-CN"/>
        </w:rPr>
        <w:t>hen an ML Mod</w:t>
      </w:r>
      <w:r w:rsidR="00FE0F63">
        <w:rPr>
          <w:lang w:eastAsia="zh-CN"/>
        </w:rPr>
        <w:t>el Information request is received, the NWDAF containing MTLF may:</w:t>
      </w:r>
    </w:p>
    <w:p w14:paraId="3D9A6962" w14:textId="361A3C56" w:rsidR="00E50533" w:rsidRPr="00E50533" w:rsidRDefault="00E50533" w:rsidP="00FE0F63">
      <w:pPr>
        <w:pStyle w:val="B1"/>
        <w:ind w:hanging="1"/>
        <w:rPr>
          <w:lang w:val="en-US" w:eastAsia="zh-CN"/>
        </w:rPr>
      </w:pPr>
      <w:r w:rsidRPr="00E50533">
        <w:rPr>
          <w:lang w:val="en-US" w:eastAsia="zh-CN"/>
        </w:rPr>
        <w:t>-</w:t>
      </w:r>
      <w:r w:rsidRPr="00E50533">
        <w:rPr>
          <w:lang w:val="en-US" w:eastAsia="zh-CN"/>
        </w:rPr>
        <w:tab/>
        <w:t>determine whether existing trained ML Model(s) can be used for the request; or</w:t>
      </w:r>
    </w:p>
    <w:p w14:paraId="67C9AB4B" w14:textId="77777777" w:rsidR="00E50533" w:rsidRPr="00E50533" w:rsidRDefault="00E50533" w:rsidP="00E50533">
      <w:pPr>
        <w:overflowPunct w:val="0"/>
        <w:autoSpaceDE w:val="0"/>
        <w:autoSpaceDN w:val="0"/>
        <w:adjustRightInd w:val="0"/>
        <w:ind w:left="851" w:hanging="284"/>
        <w:rPr>
          <w:lang w:val="en-US" w:eastAsia="zh-CN"/>
        </w:rPr>
      </w:pPr>
      <w:r w:rsidRPr="00E50533">
        <w:rPr>
          <w:lang w:val="en-US" w:eastAsia="zh-CN"/>
        </w:rPr>
        <w:t>-</w:t>
      </w:r>
      <w:r w:rsidRPr="00E50533">
        <w:rPr>
          <w:lang w:val="en-US" w:eastAsia="zh-CN"/>
        </w:rPr>
        <w:tab/>
        <w:t>determine whether triggering further training for the existing trained ML Models is needed for the request.</w:t>
      </w:r>
    </w:p>
    <w:p w14:paraId="3EBD3C28" w14:textId="77777777" w:rsidR="00E50533" w:rsidRPr="00E50533" w:rsidRDefault="00E50533" w:rsidP="00E50533">
      <w:pPr>
        <w:overflowPunct w:val="0"/>
        <w:autoSpaceDE w:val="0"/>
        <w:autoSpaceDN w:val="0"/>
        <w:adjustRightInd w:val="0"/>
        <w:ind w:left="568" w:hanging="284"/>
        <w:rPr>
          <w:lang w:val="en-US" w:eastAsia="zh-CN"/>
        </w:rPr>
      </w:pPr>
      <w:r w:rsidRPr="00E50533">
        <w:rPr>
          <w:lang w:val="en-US" w:eastAsia="zh-CN"/>
        </w:rPr>
        <w:tab/>
        <w:t>If the NWDAF containing MTLF determines that further training is needed, this NWDAF may initiate data collection from NFs, (e.g. AMF/DCCF/ADRF), UE Application (via AF) or OAM as described in clause 6.2, to generate the ML Model.</w:t>
      </w:r>
    </w:p>
    <w:p w14:paraId="7CB9912F" w14:textId="77777777" w:rsidR="00E50533" w:rsidRPr="00E50533" w:rsidRDefault="00E50533" w:rsidP="00E50533">
      <w:pPr>
        <w:overflowPunct w:val="0"/>
        <w:autoSpaceDE w:val="0"/>
        <w:autoSpaceDN w:val="0"/>
        <w:adjustRightInd w:val="0"/>
        <w:ind w:left="568" w:hanging="284"/>
        <w:rPr>
          <w:lang w:val="en-US" w:eastAsia="zh-CN"/>
        </w:rPr>
      </w:pPr>
      <w:r w:rsidRPr="00E50533">
        <w:rPr>
          <w:lang w:val="en-US" w:eastAsia="zh-CN"/>
        </w:rPr>
        <w:t>2.</w:t>
      </w:r>
      <w:r w:rsidRPr="00E50533">
        <w:rPr>
          <w:lang w:val="en-US" w:eastAsia="zh-CN"/>
        </w:rPr>
        <w:tab/>
        <w:t xml:space="preserve">The NWDAF containing MTLF responds to the NWDAF service consumer by invoking </w:t>
      </w:r>
      <w:proofErr w:type="spellStart"/>
      <w:r w:rsidRPr="00E50533">
        <w:rPr>
          <w:lang w:val="en-US" w:eastAsia="zh-CN"/>
        </w:rPr>
        <w:t>Nnwdaf_MLModelInfo_Request</w:t>
      </w:r>
      <w:proofErr w:type="spellEnd"/>
      <w:r w:rsidRPr="00E50533">
        <w:rPr>
          <w:lang w:val="en-US" w:eastAsia="zh-CN"/>
        </w:rPr>
        <w:t xml:space="preserve"> response service operation including:</w:t>
      </w:r>
    </w:p>
    <w:p w14:paraId="7603C34A" w14:textId="5DA44F8B" w:rsidR="00E50533" w:rsidRPr="00E50533" w:rsidRDefault="00E50533" w:rsidP="00E50533">
      <w:pPr>
        <w:overflowPunct w:val="0"/>
        <w:autoSpaceDE w:val="0"/>
        <w:autoSpaceDN w:val="0"/>
        <w:adjustRightInd w:val="0"/>
        <w:ind w:left="851" w:hanging="284"/>
        <w:rPr>
          <w:lang w:val="en-US" w:eastAsia="zh-CN"/>
        </w:rPr>
      </w:pPr>
      <w:r w:rsidRPr="00E50533">
        <w:rPr>
          <w:lang w:val="en-US" w:eastAsia="zh-CN"/>
        </w:rPr>
        <w:t>-</w:t>
      </w:r>
      <w:r w:rsidRPr="00E50533">
        <w:rPr>
          <w:lang w:val="en-US" w:eastAsia="zh-CN"/>
        </w:rPr>
        <w:tab/>
      </w:r>
      <w:r w:rsidR="00FE0F63">
        <w:rPr>
          <w:lang w:eastAsia="zh-CN"/>
        </w:rPr>
        <w:t>a set of pair(s) of unique ML Model identifier, the</w:t>
      </w:r>
      <w:r w:rsidRPr="00E50533">
        <w:rPr>
          <w:lang w:val="en-US" w:eastAsia="zh-CN"/>
        </w:rPr>
        <w:t xml:space="preserve"> ML Model Information for each Analytics ID</w:t>
      </w:r>
      <w:r w:rsidR="00C431EF">
        <w:rPr>
          <w:lang w:val="en-US" w:eastAsia="ko-KR"/>
        </w:rPr>
        <w:t xml:space="preserve"> </w:t>
      </w:r>
      <w:r w:rsidRPr="00E50533">
        <w:rPr>
          <w:lang w:val="en-US" w:eastAsia="zh-CN"/>
        </w:rPr>
        <w:t>that the NWDAF service consumer requests.</w:t>
      </w:r>
    </w:p>
    <w:p w14:paraId="0B10025C" w14:textId="703A355C" w:rsidR="007F10BA" w:rsidRDefault="00E50533" w:rsidP="00E50533">
      <w:pPr>
        <w:pStyle w:val="B1"/>
        <w:rPr>
          <w:rFonts w:eastAsia="等线"/>
          <w:lang w:eastAsia="zh-CN"/>
        </w:rPr>
      </w:pPr>
      <w:r w:rsidRPr="00E50533">
        <w:rPr>
          <w:rFonts w:eastAsia="等线"/>
          <w:lang w:eastAsia="zh-CN"/>
        </w:rPr>
        <w:t>The content of ML Model Information that can be provided by the NWDAF containing MTLF is specified in clause 6.2A.2.</w:t>
      </w:r>
    </w:p>
    <w:p w14:paraId="041E0E73" w14:textId="77777777" w:rsidR="00E50533" w:rsidRDefault="00E50533" w:rsidP="00E50533">
      <w:pPr>
        <w:pStyle w:val="B1"/>
        <w:rPr>
          <w:lang w:val="en-US" w:eastAsia="zh-CN"/>
        </w:rPr>
      </w:pPr>
    </w:p>
    <w:p w14:paraId="3E068558" w14:textId="77777777" w:rsidR="007F10BA" w:rsidRDefault="007F10BA" w:rsidP="007F10BA">
      <w:pPr>
        <w:pStyle w:val="12"/>
        <w:rPr>
          <w:color w:val="FF0000"/>
        </w:rPr>
      </w:pPr>
      <w:r>
        <w:rPr>
          <w:color w:val="FF0000"/>
        </w:rPr>
        <w:t xml:space="preserve">* * * </w:t>
      </w:r>
      <w:r>
        <w:rPr>
          <w:rFonts w:hint="eastAsia"/>
          <w:color w:val="FF0000"/>
          <w:lang w:eastAsia="zh-CN"/>
        </w:rPr>
        <w:t xml:space="preserve">Next </w:t>
      </w:r>
      <w:r>
        <w:rPr>
          <w:color w:val="FF0000"/>
        </w:rPr>
        <w:t>Change * * *</w:t>
      </w:r>
    </w:p>
    <w:p w14:paraId="34DFD332" w14:textId="77777777" w:rsidR="004C2694" w:rsidRPr="008046AB" w:rsidRDefault="004C2694" w:rsidP="004C2694">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15" w:name="_Toc170188589"/>
      <w:bookmarkStart w:id="116" w:name="_Toc162414256"/>
      <w:r w:rsidRPr="008046AB">
        <w:rPr>
          <w:rFonts w:ascii="Arial" w:eastAsia="等线" w:hAnsi="Arial"/>
          <w:sz w:val="32"/>
          <w:lang w:eastAsia="zh-CN"/>
        </w:rPr>
        <w:t>7.1</w:t>
      </w:r>
      <w:r w:rsidRPr="008046AB">
        <w:rPr>
          <w:rFonts w:ascii="Arial" w:eastAsia="等线" w:hAnsi="Arial"/>
          <w:sz w:val="32"/>
          <w:lang w:eastAsia="en-GB"/>
        </w:rPr>
        <w:tab/>
        <w:t>General</w:t>
      </w:r>
      <w:bookmarkEnd w:id="115"/>
    </w:p>
    <w:p w14:paraId="09B5E60E" w14:textId="77777777" w:rsidR="004C2694" w:rsidRPr="008046AB" w:rsidRDefault="004C2694" w:rsidP="004C2694">
      <w:pPr>
        <w:overflowPunct w:val="0"/>
        <w:autoSpaceDE w:val="0"/>
        <w:autoSpaceDN w:val="0"/>
        <w:adjustRightInd w:val="0"/>
        <w:textAlignment w:val="baseline"/>
        <w:rPr>
          <w:rFonts w:eastAsia="等线"/>
          <w:lang w:eastAsia="en-GB"/>
        </w:rPr>
      </w:pPr>
      <w:r w:rsidRPr="008046AB">
        <w:rPr>
          <w:rFonts w:eastAsia="等线"/>
          <w:lang w:eastAsia="en-GB"/>
        </w:rPr>
        <w:t>Table 7.1-1 illustrates the NWDAF Services.</w:t>
      </w:r>
    </w:p>
    <w:p w14:paraId="2247661A" w14:textId="77777777" w:rsidR="004C2694" w:rsidRPr="008046AB" w:rsidRDefault="004C2694" w:rsidP="004C2694">
      <w:pPr>
        <w:keepNext/>
        <w:keepLines/>
        <w:overflowPunct w:val="0"/>
        <w:autoSpaceDE w:val="0"/>
        <w:autoSpaceDN w:val="0"/>
        <w:adjustRightInd w:val="0"/>
        <w:spacing w:before="60"/>
        <w:jc w:val="center"/>
        <w:textAlignment w:val="baseline"/>
        <w:rPr>
          <w:rFonts w:ascii="Arial" w:eastAsia="等线" w:hAnsi="Arial"/>
          <w:b/>
          <w:lang w:eastAsia="en-GB"/>
        </w:rPr>
      </w:pPr>
      <w:bookmarkStart w:id="117" w:name="_CRTable7_11"/>
      <w:r w:rsidRPr="008046AB">
        <w:rPr>
          <w:rFonts w:ascii="Arial" w:eastAsia="等线" w:hAnsi="Arial"/>
          <w:b/>
          <w:lang w:eastAsia="en-GB"/>
        </w:rPr>
        <w:t xml:space="preserve">Table </w:t>
      </w:r>
      <w:bookmarkEnd w:id="117"/>
      <w:r w:rsidRPr="008046AB">
        <w:rPr>
          <w:rFonts w:ascii="Arial" w:eastAsia="等线" w:hAnsi="Arial"/>
          <w:b/>
          <w:lang w:eastAsia="zh-CN"/>
        </w:rPr>
        <w:t>7.1</w:t>
      </w:r>
      <w:r w:rsidRPr="008046AB">
        <w:rPr>
          <w:rFonts w:ascii="Arial" w:eastAsia="等线"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C2694" w:rsidRPr="008046AB" w14:paraId="55AB7818" w14:textId="77777777" w:rsidTr="00EA032D">
        <w:tc>
          <w:tcPr>
            <w:tcW w:w="2830" w:type="dxa"/>
            <w:tcBorders>
              <w:bottom w:val="single" w:sz="4" w:space="0" w:color="auto"/>
            </w:tcBorders>
          </w:tcPr>
          <w:p w14:paraId="2824C412"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等线" w:hAnsi="Arial"/>
                <w:b/>
                <w:sz w:val="18"/>
                <w:lang w:eastAsia="en-GB"/>
              </w:rPr>
              <w:t>Service Name</w:t>
            </w:r>
          </w:p>
        </w:tc>
        <w:tc>
          <w:tcPr>
            <w:tcW w:w="2219" w:type="dxa"/>
          </w:tcPr>
          <w:p w14:paraId="2582AB1A"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等线" w:hAnsi="Arial"/>
                <w:b/>
                <w:sz w:val="18"/>
                <w:lang w:eastAsia="en-GB"/>
              </w:rPr>
              <w:t>Service Operations</w:t>
            </w:r>
          </w:p>
        </w:tc>
        <w:tc>
          <w:tcPr>
            <w:tcW w:w="2176" w:type="dxa"/>
            <w:tcBorders>
              <w:bottom w:val="single" w:sz="4" w:space="0" w:color="auto"/>
            </w:tcBorders>
          </w:tcPr>
          <w:p w14:paraId="20EABFA4"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等线" w:hAnsi="Arial"/>
                <w:b/>
                <w:sz w:val="18"/>
                <w:lang w:eastAsia="en-GB"/>
              </w:rPr>
              <w:t>Operation</w:t>
            </w:r>
          </w:p>
          <w:p w14:paraId="68C6BD15"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等线" w:hAnsi="Arial"/>
                <w:b/>
                <w:sz w:val="18"/>
                <w:lang w:eastAsia="en-GB"/>
              </w:rPr>
              <w:t>Semantics</w:t>
            </w:r>
          </w:p>
        </w:tc>
        <w:tc>
          <w:tcPr>
            <w:tcW w:w="2551" w:type="dxa"/>
          </w:tcPr>
          <w:p w14:paraId="2B50CBE9"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等线" w:hAnsi="Arial"/>
                <w:b/>
                <w:sz w:val="18"/>
                <w:lang w:eastAsia="en-GB"/>
              </w:rPr>
              <w:t>Example Consumer(s)</w:t>
            </w:r>
          </w:p>
        </w:tc>
      </w:tr>
      <w:tr w:rsidR="004C2694" w:rsidRPr="008046AB" w14:paraId="7F440505" w14:textId="77777777" w:rsidTr="00EA032D">
        <w:tc>
          <w:tcPr>
            <w:tcW w:w="2830" w:type="dxa"/>
            <w:tcBorders>
              <w:bottom w:val="nil"/>
            </w:tcBorders>
            <w:shd w:val="clear" w:color="auto" w:fill="auto"/>
          </w:tcPr>
          <w:p w14:paraId="2E2B116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Nnwdaf_AnalyticsSubscription</w:t>
            </w:r>
            <w:proofErr w:type="spellEnd"/>
          </w:p>
        </w:tc>
        <w:tc>
          <w:tcPr>
            <w:tcW w:w="2219" w:type="dxa"/>
          </w:tcPr>
          <w:p w14:paraId="454675D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shd w:val="clear" w:color="auto" w:fill="auto"/>
          </w:tcPr>
          <w:p w14:paraId="3B240E3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7141AAD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PCF</w:t>
            </w:r>
            <w:r w:rsidRPr="008046AB">
              <w:rPr>
                <w:rFonts w:ascii="Arial" w:eastAsia="Malgun Gothic" w:hAnsi="Arial"/>
                <w:sz w:val="18"/>
                <w:lang w:eastAsia="en-GB"/>
              </w:rPr>
              <w:t>, NSSF, AMF, SMF, NEF, AF, OAM, CEF, NWDAF, DCCF, LMF</w:t>
            </w:r>
          </w:p>
        </w:tc>
      </w:tr>
      <w:tr w:rsidR="004C2694" w:rsidRPr="008046AB" w14:paraId="3BC27C98" w14:textId="77777777" w:rsidTr="00EA032D">
        <w:tc>
          <w:tcPr>
            <w:tcW w:w="2830" w:type="dxa"/>
            <w:tcBorders>
              <w:top w:val="nil"/>
              <w:bottom w:val="nil"/>
            </w:tcBorders>
            <w:shd w:val="clear" w:color="auto" w:fill="auto"/>
          </w:tcPr>
          <w:p w14:paraId="6F81880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74C4E1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shd w:val="clear" w:color="auto" w:fill="auto"/>
          </w:tcPr>
          <w:p w14:paraId="255C57D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2A3AA2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PCF</w:t>
            </w:r>
            <w:r w:rsidRPr="008046AB">
              <w:rPr>
                <w:rFonts w:ascii="Arial" w:eastAsia="Malgun Gothic" w:hAnsi="Arial"/>
                <w:sz w:val="18"/>
                <w:lang w:eastAsia="en-GB"/>
              </w:rPr>
              <w:t>, NSSF, AMF, SMF, NEF, AF, OAM, CEF, NWDAF, DCCF, LMF</w:t>
            </w:r>
          </w:p>
        </w:tc>
      </w:tr>
      <w:tr w:rsidR="004C2694" w:rsidRPr="008046AB" w14:paraId="3ED8D5CA" w14:textId="77777777" w:rsidTr="00EA032D">
        <w:tc>
          <w:tcPr>
            <w:tcW w:w="2830" w:type="dxa"/>
            <w:tcBorders>
              <w:top w:val="nil"/>
              <w:bottom w:val="nil"/>
            </w:tcBorders>
            <w:shd w:val="clear" w:color="auto" w:fill="auto"/>
          </w:tcPr>
          <w:p w14:paraId="2F32AD6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634497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bottom w:val="single" w:sz="4" w:space="0" w:color="auto"/>
            </w:tcBorders>
            <w:shd w:val="clear" w:color="auto" w:fill="auto"/>
          </w:tcPr>
          <w:p w14:paraId="5EF3921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138E5E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PCF</w:t>
            </w:r>
            <w:r w:rsidRPr="008046AB">
              <w:rPr>
                <w:rFonts w:ascii="Arial" w:eastAsia="Malgun Gothic" w:hAnsi="Arial"/>
                <w:sz w:val="18"/>
                <w:lang w:eastAsia="en-GB"/>
              </w:rPr>
              <w:t>, NSSF, AMF, SMF, NEF, AF, OAM, CEF, NWDAF, DCCF, MFAF, LMF</w:t>
            </w:r>
          </w:p>
        </w:tc>
      </w:tr>
      <w:tr w:rsidR="004C2694" w:rsidRPr="008046AB" w14:paraId="15CDBB61" w14:textId="77777777" w:rsidTr="00EA032D">
        <w:tc>
          <w:tcPr>
            <w:tcW w:w="2830" w:type="dxa"/>
            <w:tcBorders>
              <w:top w:val="nil"/>
              <w:bottom w:val="single" w:sz="4" w:space="0" w:color="auto"/>
            </w:tcBorders>
            <w:shd w:val="clear" w:color="auto" w:fill="auto"/>
          </w:tcPr>
          <w:p w14:paraId="1F8E7E6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894DF7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Transfer</w:t>
            </w:r>
          </w:p>
        </w:tc>
        <w:tc>
          <w:tcPr>
            <w:tcW w:w="2176" w:type="dxa"/>
            <w:tcBorders>
              <w:top w:val="single" w:sz="4" w:space="0" w:color="auto"/>
            </w:tcBorders>
            <w:shd w:val="clear" w:color="auto" w:fill="auto"/>
          </w:tcPr>
          <w:p w14:paraId="424E614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53F5BFD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w:t>
            </w:r>
          </w:p>
        </w:tc>
      </w:tr>
      <w:tr w:rsidR="004C2694" w:rsidRPr="008046AB" w14:paraId="346C9D19" w14:textId="77777777" w:rsidTr="00EA032D">
        <w:tc>
          <w:tcPr>
            <w:tcW w:w="2830" w:type="dxa"/>
            <w:tcBorders>
              <w:top w:val="single" w:sz="4" w:space="0" w:color="auto"/>
              <w:bottom w:val="nil"/>
            </w:tcBorders>
            <w:shd w:val="clear" w:color="auto" w:fill="auto"/>
          </w:tcPr>
          <w:p w14:paraId="109A400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Nnwdaf_AnalyticsInfo</w:t>
            </w:r>
            <w:proofErr w:type="spellEnd"/>
          </w:p>
        </w:tc>
        <w:tc>
          <w:tcPr>
            <w:tcW w:w="2219" w:type="dxa"/>
          </w:tcPr>
          <w:p w14:paraId="0896DA1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w:t>
            </w:r>
          </w:p>
        </w:tc>
        <w:tc>
          <w:tcPr>
            <w:tcW w:w="2176" w:type="dxa"/>
          </w:tcPr>
          <w:p w14:paraId="1E3A12E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34F4F52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PCF</w:t>
            </w:r>
            <w:r w:rsidRPr="008046AB">
              <w:rPr>
                <w:rFonts w:ascii="Arial" w:eastAsia="Malgun Gothic" w:hAnsi="Arial"/>
                <w:sz w:val="18"/>
                <w:lang w:eastAsia="en-GB"/>
              </w:rPr>
              <w:t>, NSSF, AMF, SMF, NEF, AF, OAM, CEF, NWDAF, DCCF, LMF</w:t>
            </w:r>
          </w:p>
        </w:tc>
      </w:tr>
      <w:tr w:rsidR="004C2694" w:rsidRPr="008046AB" w14:paraId="3224C9DE" w14:textId="77777777" w:rsidTr="00EA032D">
        <w:tc>
          <w:tcPr>
            <w:tcW w:w="2830" w:type="dxa"/>
            <w:tcBorders>
              <w:top w:val="nil"/>
              <w:bottom w:val="single" w:sz="4" w:space="0" w:color="auto"/>
            </w:tcBorders>
            <w:shd w:val="clear" w:color="auto" w:fill="auto"/>
          </w:tcPr>
          <w:p w14:paraId="45D3A51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37066F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ContextTransfer</w:t>
            </w:r>
            <w:proofErr w:type="spellEnd"/>
          </w:p>
        </w:tc>
        <w:tc>
          <w:tcPr>
            <w:tcW w:w="2176" w:type="dxa"/>
            <w:tcBorders>
              <w:top w:val="single" w:sz="4" w:space="0" w:color="auto"/>
            </w:tcBorders>
            <w:shd w:val="clear" w:color="auto" w:fill="auto"/>
          </w:tcPr>
          <w:p w14:paraId="6A2B4A9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19D8EDB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w:t>
            </w:r>
          </w:p>
        </w:tc>
      </w:tr>
      <w:tr w:rsidR="004C2694" w:rsidRPr="008046AB" w14:paraId="42CC10F4" w14:textId="77777777" w:rsidTr="00EA032D">
        <w:tc>
          <w:tcPr>
            <w:tcW w:w="2830" w:type="dxa"/>
            <w:tcBorders>
              <w:bottom w:val="nil"/>
            </w:tcBorders>
          </w:tcPr>
          <w:p w14:paraId="4861268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Nnwdaf_DataManagement</w:t>
            </w:r>
            <w:proofErr w:type="spellEnd"/>
          </w:p>
        </w:tc>
        <w:tc>
          <w:tcPr>
            <w:tcW w:w="2219" w:type="dxa"/>
          </w:tcPr>
          <w:p w14:paraId="52111EC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tcPr>
          <w:p w14:paraId="75D6A88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470C6D5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 DCCF</w:t>
            </w:r>
          </w:p>
        </w:tc>
      </w:tr>
      <w:tr w:rsidR="004C2694" w:rsidRPr="008046AB" w14:paraId="3257E31C" w14:textId="77777777" w:rsidTr="00EA032D">
        <w:tc>
          <w:tcPr>
            <w:tcW w:w="2830" w:type="dxa"/>
            <w:tcBorders>
              <w:top w:val="nil"/>
              <w:bottom w:val="nil"/>
            </w:tcBorders>
          </w:tcPr>
          <w:p w14:paraId="29B332C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AAF3FA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bottom w:val="single" w:sz="4" w:space="0" w:color="auto"/>
            </w:tcBorders>
          </w:tcPr>
          <w:p w14:paraId="102AABB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00A331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 DCCF, MFAF, ADRF</w:t>
            </w:r>
          </w:p>
        </w:tc>
      </w:tr>
      <w:tr w:rsidR="004C2694" w:rsidRPr="008046AB" w14:paraId="2701798D" w14:textId="77777777" w:rsidTr="00EA032D">
        <w:tc>
          <w:tcPr>
            <w:tcW w:w="2830" w:type="dxa"/>
            <w:tcBorders>
              <w:top w:val="nil"/>
              <w:bottom w:val="single" w:sz="4" w:space="0" w:color="auto"/>
            </w:tcBorders>
          </w:tcPr>
          <w:p w14:paraId="70B0818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E655E5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Fetch</w:t>
            </w:r>
          </w:p>
        </w:tc>
        <w:tc>
          <w:tcPr>
            <w:tcW w:w="2176" w:type="dxa"/>
            <w:tcBorders>
              <w:top w:val="single" w:sz="4" w:space="0" w:color="auto"/>
            </w:tcBorders>
          </w:tcPr>
          <w:p w14:paraId="51E15B9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4D829E5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 DCCF, MFAF, ADRF</w:t>
            </w:r>
          </w:p>
        </w:tc>
      </w:tr>
      <w:tr w:rsidR="004C2694" w:rsidRPr="008046AB" w14:paraId="47B5BF3D" w14:textId="77777777" w:rsidTr="00EA032D">
        <w:tc>
          <w:tcPr>
            <w:tcW w:w="2830" w:type="dxa"/>
            <w:tcBorders>
              <w:bottom w:val="nil"/>
            </w:tcBorders>
          </w:tcPr>
          <w:p w14:paraId="7EA0D90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Nnwdaf_MLModelProvision</w:t>
            </w:r>
            <w:proofErr w:type="spellEnd"/>
          </w:p>
        </w:tc>
        <w:tc>
          <w:tcPr>
            <w:tcW w:w="2219" w:type="dxa"/>
          </w:tcPr>
          <w:p w14:paraId="7BB3EF2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tcPr>
          <w:p w14:paraId="40EBDD1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338D1D9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ins w:id="118" w:author="vivo 4" w:date="2024-07-29T17:15:00Z">
              <w:r>
                <w:rPr>
                  <w:rFonts w:ascii="Arial" w:eastAsia="等线" w:hAnsi="Arial"/>
                  <w:sz w:val="18"/>
                  <w:lang w:eastAsia="en-GB"/>
                </w:rPr>
                <w:t>, LMF</w:t>
              </w:r>
            </w:ins>
          </w:p>
        </w:tc>
      </w:tr>
      <w:tr w:rsidR="004C2694" w:rsidRPr="008046AB" w14:paraId="437B439D" w14:textId="77777777" w:rsidTr="00EA032D">
        <w:tc>
          <w:tcPr>
            <w:tcW w:w="2830" w:type="dxa"/>
            <w:tcBorders>
              <w:top w:val="nil"/>
              <w:bottom w:val="nil"/>
            </w:tcBorders>
          </w:tcPr>
          <w:p w14:paraId="227671A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4F231F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tcPr>
          <w:p w14:paraId="4A73899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D72AD9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ins w:id="119" w:author="vivo 4" w:date="2024-07-29T17:15:00Z">
              <w:r w:rsidRPr="008046AB">
                <w:rPr>
                  <w:rFonts w:ascii="Arial" w:eastAsia="Malgun Gothic" w:hAnsi="Arial"/>
                  <w:sz w:val="18"/>
                  <w:lang w:eastAsia="en-GB"/>
                </w:rPr>
                <w:t>, LMF</w:t>
              </w:r>
            </w:ins>
          </w:p>
        </w:tc>
      </w:tr>
      <w:tr w:rsidR="004C2694" w:rsidRPr="008046AB" w14:paraId="3D656D1C" w14:textId="77777777" w:rsidTr="00EA032D">
        <w:tc>
          <w:tcPr>
            <w:tcW w:w="2830" w:type="dxa"/>
            <w:tcBorders>
              <w:top w:val="nil"/>
              <w:bottom w:val="single" w:sz="4" w:space="0" w:color="auto"/>
            </w:tcBorders>
          </w:tcPr>
          <w:p w14:paraId="6ADDC73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931238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tcBorders>
          </w:tcPr>
          <w:p w14:paraId="4D2D176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5E7EC6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ins w:id="120" w:author="vivo 4" w:date="2024-07-29T17:15:00Z">
              <w:r w:rsidRPr="008046AB">
                <w:rPr>
                  <w:rFonts w:ascii="Arial" w:eastAsia="Malgun Gothic" w:hAnsi="Arial"/>
                  <w:sz w:val="18"/>
                  <w:lang w:eastAsia="en-GB"/>
                </w:rPr>
                <w:t>, LMF</w:t>
              </w:r>
            </w:ins>
          </w:p>
        </w:tc>
      </w:tr>
      <w:tr w:rsidR="004C2694" w:rsidRPr="008046AB" w14:paraId="2086F153" w14:textId="77777777" w:rsidTr="00EA032D">
        <w:tc>
          <w:tcPr>
            <w:tcW w:w="2830" w:type="dxa"/>
            <w:tcBorders>
              <w:bottom w:val="nil"/>
            </w:tcBorders>
          </w:tcPr>
          <w:p w14:paraId="7717936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Nnwdaf_MLModelInfo</w:t>
            </w:r>
            <w:proofErr w:type="spellEnd"/>
          </w:p>
        </w:tc>
        <w:tc>
          <w:tcPr>
            <w:tcW w:w="2219" w:type="dxa"/>
          </w:tcPr>
          <w:p w14:paraId="5E7EB42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w:t>
            </w:r>
          </w:p>
        </w:tc>
        <w:tc>
          <w:tcPr>
            <w:tcW w:w="2176" w:type="dxa"/>
            <w:tcBorders>
              <w:bottom w:val="nil"/>
            </w:tcBorders>
          </w:tcPr>
          <w:p w14:paraId="3DD21F0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40FC0CE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NWDAF</w:t>
            </w:r>
            <w:ins w:id="121" w:author="vivo 4" w:date="2024-07-29T17:15:00Z">
              <w:r w:rsidRPr="008046AB">
                <w:rPr>
                  <w:rFonts w:ascii="Arial" w:eastAsia="Malgun Gothic" w:hAnsi="Arial"/>
                  <w:sz w:val="18"/>
                  <w:lang w:eastAsia="en-GB"/>
                </w:rPr>
                <w:t>, LMF</w:t>
              </w:r>
            </w:ins>
          </w:p>
        </w:tc>
      </w:tr>
      <w:tr w:rsidR="004C2694" w:rsidRPr="008046AB" w14:paraId="3196123C" w14:textId="77777777" w:rsidTr="00EA032D">
        <w:tc>
          <w:tcPr>
            <w:tcW w:w="2830" w:type="dxa"/>
            <w:tcBorders>
              <w:bottom w:val="nil"/>
            </w:tcBorders>
          </w:tcPr>
          <w:p w14:paraId="73E4D1F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Nnwdaf_MLModelMonitor</w:t>
            </w:r>
            <w:proofErr w:type="spellEnd"/>
          </w:p>
        </w:tc>
        <w:tc>
          <w:tcPr>
            <w:tcW w:w="2219" w:type="dxa"/>
          </w:tcPr>
          <w:p w14:paraId="2C58089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tcPr>
          <w:p w14:paraId="484F29B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1FFFC0D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167547C6" w14:textId="77777777" w:rsidTr="00EA032D">
        <w:tc>
          <w:tcPr>
            <w:tcW w:w="2830" w:type="dxa"/>
            <w:tcBorders>
              <w:top w:val="nil"/>
              <w:bottom w:val="nil"/>
            </w:tcBorders>
          </w:tcPr>
          <w:p w14:paraId="6546539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602F41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tcPr>
          <w:p w14:paraId="4A5A334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16EE5D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2B6DD35F" w14:textId="77777777" w:rsidTr="00EA032D">
        <w:tc>
          <w:tcPr>
            <w:tcW w:w="2830" w:type="dxa"/>
            <w:tcBorders>
              <w:top w:val="nil"/>
              <w:bottom w:val="nil"/>
            </w:tcBorders>
          </w:tcPr>
          <w:p w14:paraId="2C4F2D6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48DAFC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bottom w:val="single" w:sz="4" w:space="0" w:color="auto"/>
            </w:tcBorders>
          </w:tcPr>
          <w:p w14:paraId="7A9D684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3B7561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517CE994" w14:textId="77777777" w:rsidTr="00EA032D">
        <w:tc>
          <w:tcPr>
            <w:tcW w:w="2830" w:type="dxa"/>
            <w:tcBorders>
              <w:top w:val="nil"/>
              <w:bottom w:val="nil"/>
            </w:tcBorders>
          </w:tcPr>
          <w:p w14:paraId="2F52AD6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1D2B2E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Register</w:t>
            </w:r>
          </w:p>
        </w:tc>
        <w:tc>
          <w:tcPr>
            <w:tcW w:w="2176" w:type="dxa"/>
            <w:tcBorders>
              <w:top w:val="single" w:sz="4" w:space="0" w:color="auto"/>
              <w:bottom w:val="nil"/>
            </w:tcBorders>
          </w:tcPr>
          <w:p w14:paraId="5B268FD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7168832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51B0C719" w14:textId="77777777" w:rsidTr="00EA032D">
        <w:tc>
          <w:tcPr>
            <w:tcW w:w="2830" w:type="dxa"/>
            <w:tcBorders>
              <w:top w:val="nil"/>
              <w:bottom w:val="single" w:sz="4" w:space="0" w:color="auto"/>
            </w:tcBorders>
          </w:tcPr>
          <w:p w14:paraId="4019AE6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44484E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w:t>
            </w:r>
          </w:p>
        </w:tc>
        <w:tc>
          <w:tcPr>
            <w:tcW w:w="2176" w:type="dxa"/>
            <w:tcBorders>
              <w:top w:val="nil"/>
            </w:tcBorders>
          </w:tcPr>
          <w:p w14:paraId="43AA6EF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C6F377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7E48A723" w14:textId="77777777" w:rsidTr="00EA032D">
        <w:tc>
          <w:tcPr>
            <w:tcW w:w="2830" w:type="dxa"/>
            <w:tcBorders>
              <w:bottom w:val="nil"/>
            </w:tcBorders>
          </w:tcPr>
          <w:p w14:paraId="05D2DA5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Nnwdaf_MLModelTraining</w:t>
            </w:r>
            <w:proofErr w:type="spellEnd"/>
          </w:p>
        </w:tc>
        <w:tc>
          <w:tcPr>
            <w:tcW w:w="2219" w:type="dxa"/>
          </w:tcPr>
          <w:p w14:paraId="050EB6F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tcPr>
          <w:p w14:paraId="208DCB2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7AB7F54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2196A9A2" w14:textId="77777777" w:rsidTr="00EA032D">
        <w:tc>
          <w:tcPr>
            <w:tcW w:w="2830" w:type="dxa"/>
            <w:tcBorders>
              <w:top w:val="nil"/>
              <w:bottom w:val="nil"/>
            </w:tcBorders>
          </w:tcPr>
          <w:p w14:paraId="4440D28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5D9D67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tcPr>
          <w:p w14:paraId="1105875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C270FD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4188C5E4" w14:textId="77777777" w:rsidTr="00EA032D">
        <w:tc>
          <w:tcPr>
            <w:tcW w:w="2830" w:type="dxa"/>
            <w:tcBorders>
              <w:top w:val="nil"/>
              <w:bottom w:val="single" w:sz="4" w:space="0" w:color="auto"/>
            </w:tcBorders>
          </w:tcPr>
          <w:p w14:paraId="2BF6642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66BE2E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tcBorders>
          </w:tcPr>
          <w:p w14:paraId="13ECE2D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1C6C53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25180D5E" w14:textId="77777777" w:rsidTr="00EA032D">
        <w:tc>
          <w:tcPr>
            <w:tcW w:w="2830" w:type="dxa"/>
            <w:tcBorders>
              <w:bottom w:val="nil"/>
            </w:tcBorders>
          </w:tcPr>
          <w:p w14:paraId="371C9FC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Nnwdaf_MLModelTrainingInfo</w:t>
            </w:r>
            <w:proofErr w:type="spellEnd"/>
          </w:p>
        </w:tc>
        <w:tc>
          <w:tcPr>
            <w:tcW w:w="2219" w:type="dxa"/>
          </w:tcPr>
          <w:p w14:paraId="602AB85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w:t>
            </w:r>
          </w:p>
        </w:tc>
        <w:tc>
          <w:tcPr>
            <w:tcW w:w="2176" w:type="dxa"/>
            <w:tcBorders>
              <w:bottom w:val="nil"/>
            </w:tcBorders>
          </w:tcPr>
          <w:p w14:paraId="61EE9EA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1A4A07C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hint="eastAsia"/>
                <w:sz w:val="18"/>
                <w:lang w:eastAsia="en-GB"/>
              </w:rPr>
              <w:t>NWDAF</w:t>
            </w:r>
          </w:p>
        </w:tc>
      </w:tr>
      <w:tr w:rsidR="004C2694" w:rsidRPr="008046AB" w14:paraId="71DA5948" w14:textId="77777777" w:rsidTr="00EA032D">
        <w:tc>
          <w:tcPr>
            <w:tcW w:w="2830" w:type="dxa"/>
            <w:tcBorders>
              <w:bottom w:val="nil"/>
            </w:tcBorders>
            <w:shd w:val="clear" w:color="auto" w:fill="auto"/>
          </w:tcPr>
          <w:p w14:paraId="26C5A6F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Nnwdaf_RoamingAnalytics</w:t>
            </w:r>
            <w:proofErr w:type="spellEnd"/>
          </w:p>
        </w:tc>
        <w:tc>
          <w:tcPr>
            <w:tcW w:w="2219" w:type="dxa"/>
          </w:tcPr>
          <w:p w14:paraId="07A3271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shd w:val="clear" w:color="auto" w:fill="auto"/>
          </w:tcPr>
          <w:p w14:paraId="191ED97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4F89BB1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09BA8F53" w14:textId="77777777" w:rsidTr="00EA032D">
        <w:tc>
          <w:tcPr>
            <w:tcW w:w="2830" w:type="dxa"/>
            <w:tcBorders>
              <w:top w:val="nil"/>
              <w:bottom w:val="nil"/>
            </w:tcBorders>
            <w:shd w:val="clear" w:color="auto" w:fill="auto"/>
          </w:tcPr>
          <w:p w14:paraId="60A024C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AAED4D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shd w:val="clear" w:color="auto" w:fill="auto"/>
          </w:tcPr>
          <w:p w14:paraId="2028C01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65EB10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6D382CEE" w14:textId="77777777" w:rsidTr="00EA032D">
        <w:tc>
          <w:tcPr>
            <w:tcW w:w="2830" w:type="dxa"/>
            <w:tcBorders>
              <w:top w:val="nil"/>
              <w:bottom w:val="nil"/>
            </w:tcBorders>
            <w:shd w:val="clear" w:color="auto" w:fill="auto"/>
          </w:tcPr>
          <w:p w14:paraId="5519099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C91C6A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bottom w:val="single" w:sz="4" w:space="0" w:color="auto"/>
            </w:tcBorders>
            <w:shd w:val="clear" w:color="auto" w:fill="auto"/>
          </w:tcPr>
          <w:p w14:paraId="3F7F354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E2CF17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0C13FE92" w14:textId="77777777" w:rsidTr="00EA032D">
        <w:tc>
          <w:tcPr>
            <w:tcW w:w="2830" w:type="dxa"/>
            <w:tcBorders>
              <w:top w:val="nil"/>
              <w:bottom w:val="single" w:sz="4" w:space="0" w:color="auto"/>
            </w:tcBorders>
            <w:shd w:val="clear" w:color="auto" w:fill="auto"/>
          </w:tcPr>
          <w:p w14:paraId="1F20AA5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333731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w:t>
            </w:r>
          </w:p>
        </w:tc>
        <w:tc>
          <w:tcPr>
            <w:tcW w:w="2176" w:type="dxa"/>
            <w:tcBorders>
              <w:top w:val="single" w:sz="4" w:space="0" w:color="auto"/>
            </w:tcBorders>
            <w:shd w:val="clear" w:color="auto" w:fill="auto"/>
          </w:tcPr>
          <w:p w14:paraId="27D32EF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Request / Response</w:t>
            </w:r>
          </w:p>
        </w:tc>
        <w:tc>
          <w:tcPr>
            <w:tcW w:w="2551" w:type="dxa"/>
          </w:tcPr>
          <w:p w14:paraId="6BBEA6D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00719CC4" w14:textId="77777777" w:rsidTr="00EA032D">
        <w:tc>
          <w:tcPr>
            <w:tcW w:w="2830" w:type="dxa"/>
            <w:tcBorders>
              <w:bottom w:val="nil"/>
            </w:tcBorders>
          </w:tcPr>
          <w:p w14:paraId="7619E6C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046AB">
              <w:rPr>
                <w:rFonts w:ascii="Arial" w:eastAsia="等线" w:hAnsi="Arial"/>
                <w:sz w:val="18"/>
                <w:lang w:eastAsia="en-GB"/>
              </w:rPr>
              <w:t>Nnwdaf_RoamingData</w:t>
            </w:r>
            <w:proofErr w:type="spellEnd"/>
          </w:p>
        </w:tc>
        <w:tc>
          <w:tcPr>
            <w:tcW w:w="2219" w:type="dxa"/>
          </w:tcPr>
          <w:p w14:paraId="5AB8366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w:t>
            </w:r>
          </w:p>
        </w:tc>
        <w:tc>
          <w:tcPr>
            <w:tcW w:w="2176" w:type="dxa"/>
            <w:tcBorders>
              <w:bottom w:val="nil"/>
            </w:tcBorders>
          </w:tcPr>
          <w:p w14:paraId="680C68B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Subscribe / Notify</w:t>
            </w:r>
          </w:p>
        </w:tc>
        <w:tc>
          <w:tcPr>
            <w:tcW w:w="2551" w:type="dxa"/>
          </w:tcPr>
          <w:p w14:paraId="3F1AC12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0B4DCD3A" w14:textId="77777777" w:rsidTr="00EA032D">
        <w:tc>
          <w:tcPr>
            <w:tcW w:w="2830" w:type="dxa"/>
            <w:tcBorders>
              <w:top w:val="nil"/>
              <w:bottom w:val="nil"/>
            </w:tcBorders>
          </w:tcPr>
          <w:p w14:paraId="2197AE4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305673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Unsubscribe</w:t>
            </w:r>
          </w:p>
        </w:tc>
        <w:tc>
          <w:tcPr>
            <w:tcW w:w="2176" w:type="dxa"/>
            <w:tcBorders>
              <w:top w:val="nil"/>
              <w:bottom w:val="nil"/>
            </w:tcBorders>
          </w:tcPr>
          <w:p w14:paraId="11552EF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BF684B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77BBA323" w14:textId="77777777" w:rsidTr="00EA032D">
        <w:tc>
          <w:tcPr>
            <w:tcW w:w="2830" w:type="dxa"/>
            <w:tcBorders>
              <w:top w:val="nil"/>
              <w:bottom w:val="single" w:sz="4" w:space="0" w:color="auto"/>
            </w:tcBorders>
          </w:tcPr>
          <w:p w14:paraId="42C6E9C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402A07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Notify</w:t>
            </w:r>
          </w:p>
        </w:tc>
        <w:tc>
          <w:tcPr>
            <w:tcW w:w="2176" w:type="dxa"/>
            <w:tcBorders>
              <w:top w:val="nil"/>
            </w:tcBorders>
          </w:tcPr>
          <w:p w14:paraId="53D247F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520006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H-RE-NWDAF, V-RE-NWDAF</w:t>
            </w:r>
          </w:p>
        </w:tc>
      </w:tr>
      <w:tr w:rsidR="004C2694" w:rsidRPr="008046AB" w14:paraId="2325D448" w14:textId="77777777" w:rsidTr="00EA032D">
        <w:tc>
          <w:tcPr>
            <w:tcW w:w="9776" w:type="dxa"/>
            <w:gridSpan w:val="4"/>
            <w:tcBorders>
              <w:top w:val="single" w:sz="4" w:space="0" w:color="auto"/>
              <w:bottom w:val="single" w:sz="4" w:space="0" w:color="auto"/>
            </w:tcBorders>
          </w:tcPr>
          <w:p w14:paraId="746E795C" w14:textId="77777777" w:rsidR="004C2694" w:rsidRPr="008046AB" w:rsidRDefault="004C2694" w:rsidP="00EA032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046AB">
              <w:rPr>
                <w:rFonts w:ascii="Arial" w:eastAsia="等线" w:hAnsi="Arial"/>
                <w:sz w:val="18"/>
                <w:lang w:eastAsia="en-GB"/>
              </w:rPr>
              <w:t>NOTE 1:</w:t>
            </w:r>
            <w:r w:rsidRPr="008046AB">
              <w:rPr>
                <w:rFonts w:ascii="Arial" w:eastAsia="等线" w:hAnsi="Arial"/>
                <w:sz w:val="18"/>
                <w:lang w:eastAsia="en-GB"/>
              </w:rPr>
              <w:tab/>
              <w:t xml:space="preserve">How OAM consumes </w:t>
            </w:r>
            <w:proofErr w:type="spellStart"/>
            <w:r w:rsidRPr="008046AB">
              <w:rPr>
                <w:rFonts w:ascii="Arial" w:eastAsia="等线" w:hAnsi="Arial"/>
                <w:sz w:val="18"/>
                <w:lang w:eastAsia="en-GB"/>
              </w:rPr>
              <w:t>Nnwdaf</w:t>
            </w:r>
            <w:proofErr w:type="spellEnd"/>
            <w:r w:rsidRPr="008046AB">
              <w:rPr>
                <w:rFonts w:ascii="Arial" w:eastAsia="等线" w:hAnsi="Arial"/>
                <w:sz w:val="18"/>
                <w:lang w:eastAsia="en-GB"/>
              </w:rPr>
              <w:t xml:space="preserve"> services and which Analytics information is relevant is defined in TS 28.550 [7] Annex H and out of the scope of this TS.</w:t>
            </w:r>
          </w:p>
          <w:p w14:paraId="4D32C42B" w14:textId="77777777" w:rsidR="004C2694" w:rsidRPr="008046AB" w:rsidRDefault="004C2694" w:rsidP="00EA032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046AB">
              <w:rPr>
                <w:rFonts w:ascii="Arial" w:eastAsia="等线" w:hAnsi="Arial"/>
                <w:sz w:val="18"/>
                <w:lang w:eastAsia="en-GB"/>
              </w:rPr>
              <w:t>NOTE 2:</w:t>
            </w:r>
            <w:r w:rsidRPr="008046AB">
              <w:rPr>
                <w:rFonts w:ascii="Arial" w:eastAsia="等线" w:hAnsi="Arial"/>
                <w:sz w:val="18"/>
                <w:lang w:eastAsia="en-GB"/>
              </w:rPr>
              <w:tab/>
              <w:t xml:space="preserve">How CEF consumes </w:t>
            </w:r>
            <w:proofErr w:type="spellStart"/>
            <w:r w:rsidRPr="008046AB">
              <w:rPr>
                <w:rFonts w:ascii="Arial" w:eastAsia="等线" w:hAnsi="Arial"/>
                <w:sz w:val="18"/>
                <w:lang w:eastAsia="en-GB"/>
              </w:rPr>
              <w:t>Nnwdaf</w:t>
            </w:r>
            <w:proofErr w:type="spellEnd"/>
            <w:r w:rsidRPr="008046AB">
              <w:rPr>
                <w:rFonts w:ascii="Arial" w:eastAsia="等线" w:hAnsi="Arial"/>
                <w:sz w:val="18"/>
                <w:lang w:eastAsia="en-GB"/>
              </w:rPr>
              <w:t xml:space="preserve"> services and which Analytics information is relevant is defined in TS 28.201 [21] and out of the scope of this TS.</w:t>
            </w:r>
          </w:p>
          <w:p w14:paraId="2F9C884E" w14:textId="77777777" w:rsidR="004C2694" w:rsidRPr="008046AB" w:rsidRDefault="004C2694" w:rsidP="00EA032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046AB">
              <w:rPr>
                <w:rFonts w:ascii="Arial" w:eastAsia="等线" w:hAnsi="Arial"/>
                <w:sz w:val="18"/>
                <w:lang w:eastAsia="en-GB"/>
              </w:rPr>
              <w:t>NOTE 3:</w:t>
            </w:r>
            <w:r w:rsidRPr="008046AB">
              <w:rPr>
                <w:rFonts w:ascii="Arial" w:eastAsia="等线" w:hAnsi="Arial"/>
                <w:sz w:val="18"/>
                <w:lang w:eastAsia="en-GB"/>
              </w:rPr>
              <w:tab/>
              <w:t xml:space="preserve">The </w:t>
            </w:r>
            <w:proofErr w:type="spellStart"/>
            <w:r w:rsidRPr="008046AB">
              <w:rPr>
                <w:rFonts w:ascii="Arial" w:eastAsia="等线" w:hAnsi="Arial"/>
                <w:sz w:val="18"/>
                <w:lang w:eastAsia="en-GB"/>
              </w:rPr>
              <w:t>Nnwdaf_MLModelProvision</w:t>
            </w:r>
            <w:proofErr w:type="spellEnd"/>
            <w:r w:rsidRPr="008046AB">
              <w:rPr>
                <w:rFonts w:ascii="Arial" w:eastAsia="等线" w:hAnsi="Arial"/>
                <w:sz w:val="18"/>
                <w:lang w:eastAsia="en-GB"/>
              </w:rPr>
              <w:t xml:space="preserve"> service and the </w:t>
            </w:r>
            <w:proofErr w:type="spellStart"/>
            <w:r w:rsidRPr="008046AB">
              <w:rPr>
                <w:rFonts w:ascii="Arial" w:eastAsia="等线" w:hAnsi="Arial"/>
                <w:sz w:val="18"/>
                <w:lang w:eastAsia="en-GB"/>
              </w:rPr>
              <w:t>Nnwdaf_MLModelInfo</w:t>
            </w:r>
            <w:proofErr w:type="spellEnd"/>
            <w:r w:rsidRPr="008046AB">
              <w:rPr>
                <w:rFonts w:ascii="Arial" w:eastAsia="等线" w:hAnsi="Arial"/>
                <w:sz w:val="18"/>
                <w:lang w:eastAsia="en-GB"/>
              </w:rPr>
              <w:t xml:space="preserve"> service are provided by an NWDAF containing MTLF and consumed by an NWDAF containing </w:t>
            </w:r>
            <w:proofErr w:type="spellStart"/>
            <w:r w:rsidRPr="008046AB">
              <w:rPr>
                <w:rFonts w:ascii="Arial" w:eastAsia="等线" w:hAnsi="Arial"/>
                <w:sz w:val="18"/>
                <w:lang w:eastAsia="en-GB"/>
              </w:rPr>
              <w:t>AnLF</w:t>
            </w:r>
            <w:proofErr w:type="spellEnd"/>
            <w:r w:rsidRPr="008046AB">
              <w:rPr>
                <w:rFonts w:ascii="Arial" w:eastAsia="等线" w:hAnsi="Arial"/>
                <w:sz w:val="18"/>
                <w:lang w:eastAsia="en-GB"/>
              </w:rPr>
              <w:t xml:space="preserve"> or provided by an NWDAF containing MTLF supporting FL as a server and consumed by an NWDAF containing MTLF.</w:t>
            </w:r>
          </w:p>
        </w:tc>
      </w:tr>
    </w:tbl>
    <w:p w14:paraId="7D4D8D9E" w14:textId="77777777" w:rsidR="004C2694" w:rsidRPr="008046AB" w:rsidRDefault="004C2694" w:rsidP="004C2694">
      <w:pPr>
        <w:overflowPunct w:val="0"/>
        <w:autoSpaceDE w:val="0"/>
        <w:autoSpaceDN w:val="0"/>
        <w:adjustRightInd w:val="0"/>
        <w:textAlignment w:val="baseline"/>
        <w:rPr>
          <w:rFonts w:eastAsia="等线"/>
          <w:lang w:eastAsia="en-GB"/>
        </w:rPr>
      </w:pPr>
    </w:p>
    <w:p w14:paraId="233EE0D5" w14:textId="77777777" w:rsidR="004C2694" w:rsidRPr="008046AB" w:rsidRDefault="004C2694" w:rsidP="004C2694">
      <w:pPr>
        <w:overflowPunct w:val="0"/>
        <w:autoSpaceDE w:val="0"/>
        <w:autoSpaceDN w:val="0"/>
        <w:adjustRightInd w:val="0"/>
        <w:textAlignment w:val="baseline"/>
        <w:rPr>
          <w:rFonts w:eastAsia="等线"/>
          <w:lang w:eastAsia="en-GB"/>
        </w:rPr>
      </w:pPr>
      <w:r w:rsidRPr="008046AB">
        <w:rPr>
          <w:rFonts w:eastAsia="等线"/>
          <w:lang w:eastAsia="en-GB"/>
        </w:rPr>
        <w:t>Table 7.1-2 shows the analytics information provided by NWDAF service.</w:t>
      </w:r>
    </w:p>
    <w:p w14:paraId="3E441DBA" w14:textId="77777777" w:rsidR="004C2694" w:rsidRPr="008046AB" w:rsidRDefault="004C2694" w:rsidP="004C2694">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122" w:name="_CRTable7_12"/>
      <w:r w:rsidRPr="008046AB">
        <w:rPr>
          <w:rFonts w:ascii="Arial" w:eastAsia="等线" w:hAnsi="Arial"/>
          <w:b/>
          <w:lang w:eastAsia="en-GB"/>
        </w:rPr>
        <w:t xml:space="preserve">Table </w:t>
      </w:r>
      <w:bookmarkEnd w:id="122"/>
      <w:r w:rsidRPr="008046AB">
        <w:rPr>
          <w:rFonts w:ascii="Arial" w:eastAsia="等线" w:hAnsi="Arial"/>
          <w:b/>
          <w:lang w:eastAsia="en-GB"/>
        </w:rPr>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C2694" w:rsidRPr="008046AB" w14:paraId="4D1C1884" w14:textId="77777777" w:rsidTr="00EA032D">
        <w:tc>
          <w:tcPr>
            <w:tcW w:w="1951" w:type="dxa"/>
          </w:tcPr>
          <w:p w14:paraId="563533F2"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046AB">
              <w:rPr>
                <w:rFonts w:ascii="Arial" w:eastAsia="Calibri" w:hAnsi="Arial"/>
                <w:b/>
                <w:sz w:val="18"/>
                <w:lang w:eastAsia="en-GB"/>
              </w:rPr>
              <w:t>Analytics Information</w:t>
            </w:r>
          </w:p>
        </w:tc>
        <w:tc>
          <w:tcPr>
            <w:tcW w:w="3544" w:type="dxa"/>
          </w:tcPr>
          <w:p w14:paraId="5216C0C7"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等线" w:hAnsi="Arial"/>
                <w:b/>
                <w:sz w:val="18"/>
                <w:lang w:eastAsia="zh-CN"/>
              </w:rPr>
            </w:pPr>
            <w:r w:rsidRPr="008046AB">
              <w:rPr>
                <w:rFonts w:ascii="Arial" w:eastAsia="等线" w:hAnsi="Arial"/>
                <w:b/>
                <w:sz w:val="18"/>
                <w:lang w:eastAsia="ko-KR"/>
              </w:rPr>
              <w:t xml:space="preserve">Request </w:t>
            </w:r>
            <w:r w:rsidRPr="008046AB">
              <w:rPr>
                <w:rFonts w:ascii="Arial" w:eastAsia="Calibri" w:hAnsi="Arial"/>
                <w:b/>
                <w:sz w:val="18"/>
                <w:lang w:eastAsia="en-GB"/>
              </w:rPr>
              <w:t>Description</w:t>
            </w:r>
          </w:p>
        </w:tc>
        <w:tc>
          <w:tcPr>
            <w:tcW w:w="4252" w:type="dxa"/>
          </w:tcPr>
          <w:p w14:paraId="4DEE616B" w14:textId="77777777" w:rsidR="004C2694" w:rsidRPr="008046AB" w:rsidRDefault="004C2694" w:rsidP="00EA032D">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8046AB">
              <w:rPr>
                <w:rFonts w:ascii="Arial" w:eastAsia="等线" w:hAnsi="Arial"/>
                <w:b/>
                <w:sz w:val="18"/>
                <w:lang w:eastAsia="ko-KR"/>
              </w:rPr>
              <w:t>Response Description</w:t>
            </w:r>
          </w:p>
        </w:tc>
      </w:tr>
      <w:tr w:rsidR="004C2694" w:rsidRPr="008046AB" w14:paraId="4A7BA8DC" w14:textId="77777777" w:rsidTr="00EA032D">
        <w:tc>
          <w:tcPr>
            <w:tcW w:w="1951" w:type="dxa"/>
          </w:tcPr>
          <w:p w14:paraId="49E5673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Slice Load level information</w:t>
            </w:r>
          </w:p>
        </w:tc>
        <w:tc>
          <w:tcPr>
            <w:tcW w:w="3544" w:type="dxa"/>
          </w:tcPr>
          <w:p w14:paraId="00B51B4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load level information</w:t>
            </w:r>
          </w:p>
        </w:tc>
        <w:tc>
          <w:tcPr>
            <w:tcW w:w="4252" w:type="dxa"/>
          </w:tcPr>
          <w:p w14:paraId="3EE3F6B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Load level provided as number of UE registrations and number of PDU sessions for a Network Slice and Network Slice instances as well as resource utilization for Network Slice instances.</w:t>
            </w:r>
          </w:p>
        </w:tc>
      </w:tr>
      <w:tr w:rsidR="004C2694" w:rsidRPr="008046AB" w14:paraId="0D880852" w14:textId="77777777" w:rsidTr="00EA032D">
        <w:tc>
          <w:tcPr>
            <w:tcW w:w="1951" w:type="dxa"/>
          </w:tcPr>
          <w:p w14:paraId="0509ECF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Observed Service experience information</w:t>
            </w:r>
          </w:p>
        </w:tc>
        <w:tc>
          <w:tcPr>
            <w:tcW w:w="3544" w:type="dxa"/>
          </w:tcPr>
          <w:p w14:paraId="68D3BE6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Service Experience</w:t>
            </w:r>
          </w:p>
        </w:tc>
        <w:tc>
          <w:tcPr>
            <w:tcW w:w="4252" w:type="dxa"/>
          </w:tcPr>
          <w:p w14:paraId="1E3C61F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C2694" w:rsidRPr="008046AB" w14:paraId="7A1F23B7" w14:textId="77777777" w:rsidTr="00EA032D">
        <w:tc>
          <w:tcPr>
            <w:tcW w:w="1951" w:type="dxa"/>
          </w:tcPr>
          <w:p w14:paraId="36B3EA5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NF Load information</w:t>
            </w:r>
          </w:p>
        </w:tc>
        <w:tc>
          <w:tcPr>
            <w:tcW w:w="3544" w:type="dxa"/>
          </w:tcPr>
          <w:p w14:paraId="2F32AA9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NF load information</w:t>
            </w:r>
          </w:p>
        </w:tc>
        <w:tc>
          <w:tcPr>
            <w:tcW w:w="4252" w:type="dxa"/>
          </w:tcPr>
          <w:p w14:paraId="45C6E3D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Load statistics or predictions information for specific NF(s).</w:t>
            </w:r>
          </w:p>
        </w:tc>
      </w:tr>
      <w:tr w:rsidR="004C2694" w:rsidRPr="008046AB" w14:paraId="3EE250CC" w14:textId="77777777" w:rsidTr="00EA032D">
        <w:tc>
          <w:tcPr>
            <w:tcW w:w="1951" w:type="dxa"/>
          </w:tcPr>
          <w:p w14:paraId="17AA0C4F"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Network Performance information</w:t>
            </w:r>
          </w:p>
        </w:tc>
        <w:tc>
          <w:tcPr>
            <w:tcW w:w="3544" w:type="dxa"/>
          </w:tcPr>
          <w:p w14:paraId="71A6EAA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Network Performance</w:t>
            </w:r>
          </w:p>
        </w:tc>
        <w:tc>
          <w:tcPr>
            <w:tcW w:w="4252" w:type="dxa"/>
          </w:tcPr>
          <w:p w14:paraId="2B85964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the load in an Area of Interest; in addition, statistics or predictions on the number of UEs that are located in that Area of Interest.</w:t>
            </w:r>
          </w:p>
        </w:tc>
      </w:tr>
      <w:tr w:rsidR="004C2694" w:rsidRPr="008046AB" w14:paraId="37A3CAA5" w14:textId="77777777" w:rsidTr="00EA032D">
        <w:tc>
          <w:tcPr>
            <w:tcW w:w="1951" w:type="dxa"/>
          </w:tcPr>
          <w:p w14:paraId="0B426E6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UE mobility information</w:t>
            </w:r>
          </w:p>
        </w:tc>
        <w:tc>
          <w:tcPr>
            <w:tcW w:w="3544" w:type="dxa"/>
          </w:tcPr>
          <w:p w14:paraId="0E91A25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UE Mobility</w:t>
            </w:r>
          </w:p>
        </w:tc>
        <w:tc>
          <w:tcPr>
            <w:tcW w:w="4252" w:type="dxa"/>
          </w:tcPr>
          <w:p w14:paraId="040E677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UE mobility. When visited AOI(s) is included in the Analytics Filter information, only statistics on UE mobility can be provided.</w:t>
            </w:r>
          </w:p>
        </w:tc>
      </w:tr>
      <w:tr w:rsidR="004C2694" w:rsidRPr="008046AB" w14:paraId="1D0F1243" w14:textId="77777777" w:rsidTr="00EA032D">
        <w:tc>
          <w:tcPr>
            <w:tcW w:w="1951" w:type="dxa"/>
          </w:tcPr>
          <w:p w14:paraId="21A1FF4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UE Communication information</w:t>
            </w:r>
          </w:p>
        </w:tc>
        <w:tc>
          <w:tcPr>
            <w:tcW w:w="3544" w:type="dxa"/>
          </w:tcPr>
          <w:p w14:paraId="5ECBDAE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UE Communication</w:t>
            </w:r>
          </w:p>
        </w:tc>
        <w:tc>
          <w:tcPr>
            <w:tcW w:w="4252" w:type="dxa"/>
          </w:tcPr>
          <w:p w14:paraId="4D99B70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UE communication.</w:t>
            </w:r>
          </w:p>
        </w:tc>
      </w:tr>
      <w:tr w:rsidR="004C2694" w:rsidRPr="008046AB" w14:paraId="3FD8D80C" w14:textId="77777777" w:rsidTr="00EA032D">
        <w:tc>
          <w:tcPr>
            <w:tcW w:w="1951" w:type="dxa"/>
          </w:tcPr>
          <w:p w14:paraId="663C46D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Expected UE behavioural parameters</w:t>
            </w:r>
          </w:p>
        </w:tc>
        <w:tc>
          <w:tcPr>
            <w:tcW w:w="3544" w:type="dxa"/>
          </w:tcPr>
          <w:p w14:paraId="3176904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UE Mobility and/or UE Communication</w:t>
            </w:r>
          </w:p>
        </w:tc>
        <w:tc>
          <w:tcPr>
            <w:tcW w:w="4252" w:type="dxa"/>
          </w:tcPr>
          <w:p w14:paraId="2C89DC6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on UE Mobility and/or UE Communication.</w:t>
            </w:r>
          </w:p>
        </w:tc>
      </w:tr>
      <w:tr w:rsidR="004C2694" w:rsidRPr="008046AB" w14:paraId="68C2A87E" w14:textId="77777777" w:rsidTr="00EA032D">
        <w:tc>
          <w:tcPr>
            <w:tcW w:w="1951" w:type="dxa"/>
          </w:tcPr>
          <w:p w14:paraId="7CE5178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UE Abnormal behaviour information</w:t>
            </w:r>
          </w:p>
        </w:tc>
        <w:tc>
          <w:tcPr>
            <w:tcW w:w="3544" w:type="dxa"/>
          </w:tcPr>
          <w:p w14:paraId="7BC487B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Abnormal behaviour</w:t>
            </w:r>
          </w:p>
        </w:tc>
        <w:tc>
          <w:tcPr>
            <w:tcW w:w="4252" w:type="dxa"/>
          </w:tcPr>
          <w:p w14:paraId="3D9719B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List of observed or expected exceptions, with Exception ID, Exception Level and other information, depending on the observed or expected exceptions.</w:t>
            </w:r>
          </w:p>
        </w:tc>
      </w:tr>
      <w:tr w:rsidR="004C2694" w:rsidRPr="008046AB" w14:paraId="482160DC" w14:textId="77777777" w:rsidTr="00EA032D">
        <w:tc>
          <w:tcPr>
            <w:tcW w:w="1951" w:type="dxa"/>
          </w:tcPr>
          <w:p w14:paraId="0EC6E54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End-to-end data volume transfer time</w:t>
            </w:r>
          </w:p>
        </w:tc>
        <w:tc>
          <w:tcPr>
            <w:tcW w:w="3544" w:type="dxa"/>
          </w:tcPr>
          <w:p w14:paraId="7F55D5A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E2E data volume transfer time</w:t>
            </w:r>
          </w:p>
        </w:tc>
        <w:tc>
          <w:tcPr>
            <w:tcW w:w="4252" w:type="dxa"/>
          </w:tcPr>
          <w:p w14:paraId="1AF1C50E"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on E2E data volume transfer time.</w:t>
            </w:r>
          </w:p>
        </w:tc>
      </w:tr>
      <w:tr w:rsidR="004C2694" w:rsidRPr="008046AB" w14:paraId="0DDBA580" w14:textId="77777777" w:rsidTr="00EA032D">
        <w:tc>
          <w:tcPr>
            <w:tcW w:w="1951" w:type="dxa"/>
          </w:tcPr>
          <w:p w14:paraId="438DA94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User Data Congestion information</w:t>
            </w:r>
          </w:p>
        </w:tc>
        <w:tc>
          <w:tcPr>
            <w:tcW w:w="3544" w:type="dxa"/>
          </w:tcPr>
          <w:p w14:paraId="2CA4862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User Data Congestion</w:t>
            </w:r>
          </w:p>
        </w:tc>
        <w:tc>
          <w:tcPr>
            <w:tcW w:w="4252" w:type="dxa"/>
          </w:tcPr>
          <w:p w14:paraId="3EBA585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the user data congestion for transfer over the user plane, for transfer over the control plane, or for both.</w:t>
            </w:r>
          </w:p>
        </w:tc>
      </w:tr>
      <w:tr w:rsidR="004C2694" w:rsidRPr="008046AB" w14:paraId="18FF9B18" w14:textId="77777777" w:rsidTr="00EA032D">
        <w:tc>
          <w:tcPr>
            <w:tcW w:w="1951" w:type="dxa"/>
          </w:tcPr>
          <w:p w14:paraId="3E68D33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QoS Sustainability</w:t>
            </w:r>
          </w:p>
        </w:tc>
        <w:tc>
          <w:tcPr>
            <w:tcW w:w="3544" w:type="dxa"/>
          </w:tcPr>
          <w:p w14:paraId="567B321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QoS Sustainability</w:t>
            </w:r>
          </w:p>
        </w:tc>
        <w:tc>
          <w:tcPr>
            <w:tcW w:w="4252" w:type="dxa"/>
          </w:tcPr>
          <w:p w14:paraId="4F3E02D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4C2694" w:rsidRPr="008046AB" w14:paraId="39D3A8AF" w14:textId="77777777" w:rsidTr="00EA032D">
        <w:tc>
          <w:tcPr>
            <w:tcW w:w="1951" w:type="dxa"/>
          </w:tcPr>
          <w:p w14:paraId="20EDA8E9"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Session Management Congestion Control Experience</w:t>
            </w:r>
          </w:p>
        </w:tc>
        <w:tc>
          <w:tcPr>
            <w:tcW w:w="3544" w:type="dxa"/>
          </w:tcPr>
          <w:p w14:paraId="5875A72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Session Management Congestion Control Experience</w:t>
            </w:r>
          </w:p>
        </w:tc>
        <w:tc>
          <w:tcPr>
            <w:tcW w:w="4252" w:type="dxa"/>
          </w:tcPr>
          <w:p w14:paraId="349B032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on session management congestion control experience for specific DNN and/or S-NSSAI.</w:t>
            </w:r>
          </w:p>
        </w:tc>
      </w:tr>
      <w:tr w:rsidR="004C2694" w:rsidRPr="008046AB" w14:paraId="2386F370" w14:textId="77777777" w:rsidTr="00EA032D">
        <w:tc>
          <w:tcPr>
            <w:tcW w:w="1951" w:type="dxa"/>
          </w:tcPr>
          <w:p w14:paraId="07FB150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Redundant Transmission Experience</w:t>
            </w:r>
          </w:p>
        </w:tc>
        <w:tc>
          <w:tcPr>
            <w:tcW w:w="3544" w:type="dxa"/>
          </w:tcPr>
          <w:p w14:paraId="46632E2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Redundant Transmission Experience</w:t>
            </w:r>
          </w:p>
        </w:tc>
        <w:tc>
          <w:tcPr>
            <w:tcW w:w="4252" w:type="dxa"/>
          </w:tcPr>
          <w:p w14:paraId="65EF2C64"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aimed at supporting redundant transmission decisions for URLLC services.</w:t>
            </w:r>
          </w:p>
        </w:tc>
      </w:tr>
      <w:tr w:rsidR="004C2694" w:rsidRPr="008046AB" w14:paraId="41CAB8A3" w14:textId="77777777" w:rsidTr="00EA032D">
        <w:tc>
          <w:tcPr>
            <w:tcW w:w="1951" w:type="dxa"/>
          </w:tcPr>
          <w:p w14:paraId="0B35D3E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WLAN performance</w:t>
            </w:r>
          </w:p>
        </w:tc>
        <w:tc>
          <w:tcPr>
            <w:tcW w:w="3544" w:type="dxa"/>
          </w:tcPr>
          <w:p w14:paraId="2B0DF71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WLAN performance</w:t>
            </w:r>
          </w:p>
        </w:tc>
        <w:tc>
          <w:tcPr>
            <w:tcW w:w="4252" w:type="dxa"/>
          </w:tcPr>
          <w:p w14:paraId="51CD087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WLAN performance of UE.</w:t>
            </w:r>
          </w:p>
        </w:tc>
      </w:tr>
      <w:tr w:rsidR="004C2694" w:rsidRPr="008046AB" w14:paraId="0E3AC7B5" w14:textId="77777777" w:rsidTr="00EA032D">
        <w:tc>
          <w:tcPr>
            <w:tcW w:w="1951" w:type="dxa"/>
          </w:tcPr>
          <w:p w14:paraId="191A254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Dispersion</w:t>
            </w:r>
          </w:p>
        </w:tc>
        <w:tc>
          <w:tcPr>
            <w:tcW w:w="3544" w:type="dxa"/>
          </w:tcPr>
          <w:p w14:paraId="1B14C307"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UE Dispersion</w:t>
            </w:r>
          </w:p>
        </w:tc>
        <w:tc>
          <w:tcPr>
            <w:tcW w:w="4252" w:type="dxa"/>
          </w:tcPr>
          <w:p w14:paraId="068A99C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4C2694" w:rsidRPr="008046AB" w14:paraId="13BF29F6" w14:textId="77777777" w:rsidTr="00EA032D">
        <w:tc>
          <w:tcPr>
            <w:tcW w:w="1951" w:type="dxa"/>
          </w:tcPr>
          <w:p w14:paraId="000C1EC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DN Performance</w:t>
            </w:r>
          </w:p>
        </w:tc>
        <w:tc>
          <w:tcPr>
            <w:tcW w:w="3544" w:type="dxa"/>
          </w:tcPr>
          <w:p w14:paraId="6C04AE33"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DN Performance</w:t>
            </w:r>
          </w:p>
        </w:tc>
        <w:tc>
          <w:tcPr>
            <w:tcW w:w="4252" w:type="dxa"/>
          </w:tcPr>
          <w:p w14:paraId="0A9BBD7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user plane performance for a specific Edge Computing application.</w:t>
            </w:r>
          </w:p>
        </w:tc>
      </w:tr>
      <w:tr w:rsidR="004C2694" w:rsidRPr="008046AB" w14:paraId="79CB6399" w14:textId="77777777" w:rsidTr="00EA032D">
        <w:tc>
          <w:tcPr>
            <w:tcW w:w="1951" w:type="dxa"/>
          </w:tcPr>
          <w:p w14:paraId="27B985A8"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PFD Determination</w:t>
            </w:r>
          </w:p>
        </w:tc>
        <w:tc>
          <w:tcPr>
            <w:tcW w:w="3544" w:type="dxa"/>
          </w:tcPr>
          <w:p w14:paraId="134935D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PFD Determination</w:t>
            </w:r>
          </w:p>
        </w:tc>
        <w:tc>
          <w:tcPr>
            <w:tcW w:w="4252" w:type="dxa"/>
          </w:tcPr>
          <w:p w14:paraId="7AA3D265"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on PFD information for a known application identifier(s).</w:t>
            </w:r>
          </w:p>
        </w:tc>
      </w:tr>
      <w:tr w:rsidR="004C2694" w:rsidRPr="008046AB" w14:paraId="2B02C125" w14:textId="77777777" w:rsidTr="00EA032D">
        <w:tc>
          <w:tcPr>
            <w:tcW w:w="1951" w:type="dxa"/>
          </w:tcPr>
          <w:p w14:paraId="0AB8EEF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Movement Behaviour</w:t>
            </w:r>
          </w:p>
        </w:tc>
        <w:tc>
          <w:tcPr>
            <w:tcW w:w="3544" w:type="dxa"/>
          </w:tcPr>
          <w:p w14:paraId="73B4B32D"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Movement Behaviour</w:t>
            </w:r>
          </w:p>
        </w:tc>
        <w:tc>
          <w:tcPr>
            <w:tcW w:w="4252" w:type="dxa"/>
          </w:tcPr>
          <w:p w14:paraId="764AB4B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movement behaviour for an applicable area.</w:t>
            </w:r>
          </w:p>
        </w:tc>
      </w:tr>
      <w:tr w:rsidR="004C2694" w:rsidRPr="008046AB" w14:paraId="4B2B959B" w14:textId="77777777" w:rsidTr="00EA032D">
        <w:tc>
          <w:tcPr>
            <w:tcW w:w="1951" w:type="dxa"/>
          </w:tcPr>
          <w:p w14:paraId="23B8700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Location Accuracy</w:t>
            </w:r>
          </w:p>
        </w:tc>
        <w:tc>
          <w:tcPr>
            <w:tcW w:w="3544" w:type="dxa"/>
          </w:tcPr>
          <w:p w14:paraId="75AD7561"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Location Accuracy</w:t>
            </w:r>
          </w:p>
        </w:tc>
        <w:tc>
          <w:tcPr>
            <w:tcW w:w="4252" w:type="dxa"/>
          </w:tcPr>
          <w:p w14:paraId="1A7D1216"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Predictions on Location Accuracy.</w:t>
            </w:r>
          </w:p>
        </w:tc>
      </w:tr>
      <w:tr w:rsidR="004C2694" w:rsidRPr="008046AB" w14:paraId="5FF71B71" w14:textId="77777777" w:rsidTr="00EA032D">
        <w:tc>
          <w:tcPr>
            <w:tcW w:w="1951" w:type="dxa"/>
          </w:tcPr>
          <w:p w14:paraId="62173D50"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Relative Proximity</w:t>
            </w:r>
          </w:p>
        </w:tc>
        <w:tc>
          <w:tcPr>
            <w:tcW w:w="3544" w:type="dxa"/>
          </w:tcPr>
          <w:p w14:paraId="3098166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Relative Proximity</w:t>
            </w:r>
          </w:p>
        </w:tc>
        <w:tc>
          <w:tcPr>
            <w:tcW w:w="4252" w:type="dxa"/>
          </w:tcPr>
          <w:p w14:paraId="559F6BCB"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or predictions on Relative Proximity among UEs.</w:t>
            </w:r>
          </w:p>
        </w:tc>
      </w:tr>
      <w:tr w:rsidR="004C2694" w:rsidRPr="008046AB" w14:paraId="2DEAE425" w14:textId="77777777" w:rsidTr="00EA032D">
        <w:tc>
          <w:tcPr>
            <w:tcW w:w="1951" w:type="dxa"/>
          </w:tcPr>
          <w:p w14:paraId="25E4AFF2"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PDU Session traffic</w:t>
            </w:r>
          </w:p>
        </w:tc>
        <w:tc>
          <w:tcPr>
            <w:tcW w:w="3544" w:type="dxa"/>
          </w:tcPr>
          <w:p w14:paraId="513E8DFC"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Analytics ID: PDU Session traffic</w:t>
            </w:r>
          </w:p>
        </w:tc>
        <w:tc>
          <w:tcPr>
            <w:tcW w:w="4252" w:type="dxa"/>
          </w:tcPr>
          <w:p w14:paraId="67D9E9CA" w14:textId="77777777" w:rsidR="004C2694" w:rsidRPr="008046AB" w:rsidRDefault="004C2694" w:rsidP="00EA032D">
            <w:pPr>
              <w:keepNext/>
              <w:keepLines/>
              <w:overflowPunct w:val="0"/>
              <w:autoSpaceDE w:val="0"/>
              <w:autoSpaceDN w:val="0"/>
              <w:adjustRightInd w:val="0"/>
              <w:spacing w:after="0"/>
              <w:textAlignment w:val="baseline"/>
              <w:rPr>
                <w:rFonts w:ascii="Arial" w:eastAsia="等线" w:hAnsi="Arial"/>
                <w:sz w:val="18"/>
                <w:lang w:eastAsia="en-GB"/>
              </w:rPr>
            </w:pPr>
            <w:r w:rsidRPr="008046AB">
              <w:rPr>
                <w:rFonts w:ascii="Arial" w:eastAsia="等线" w:hAnsi="Arial"/>
                <w:sz w:val="18"/>
                <w:lang w:eastAsia="en-GB"/>
              </w:rPr>
              <w:t>Statistics on whether traffic of UEs via one or multiple PDU sessions is according to the information provided by the service consumer.</w:t>
            </w:r>
          </w:p>
        </w:tc>
      </w:tr>
      <w:bookmarkEnd w:id="116"/>
    </w:tbl>
    <w:p w14:paraId="578C0847" w14:textId="77777777" w:rsidR="00095913" w:rsidRPr="007F10BA" w:rsidRDefault="00095913" w:rsidP="0086424F">
      <w:pPr>
        <w:pStyle w:val="B1"/>
        <w:ind w:left="0" w:firstLine="0"/>
        <w:rPr>
          <w:rFonts w:hint="eastAsia"/>
          <w:lang w:val="en-US" w:eastAsia="zh-CN"/>
        </w:rPr>
      </w:pPr>
    </w:p>
    <w:p w14:paraId="5464EDCC" w14:textId="77777777" w:rsidR="00385E8D" w:rsidRDefault="003A4FA4">
      <w:pPr>
        <w:pStyle w:val="12"/>
        <w:rPr>
          <w:color w:val="FF0000"/>
        </w:rPr>
      </w:pPr>
      <w:r>
        <w:rPr>
          <w:color w:val="FF0000"/>
        </w:rPr>
        <w:t xml:space="preserve">* * * </w:t>
      </w:r>
      <w:r>
        <w:rPr>
          <w:rFonts w:hint="eastAsia"/>
          <w:color w:val="FF0000"/>
          <w:lang w:eastAsia="zh-CN"/>
        </w:rPr>
        <w:t xml:space="preserve">End of </w:t>
      </w:r>
      <w:r>
        <w:rPr>
          <w:color w:val="FF0000"/>
        </w:rPr>
        <w:t>Change</w:t>
      </w:r>
      <w:r>
        <w:rPr>
          <w:rFonts w:hint="eastAsia"/>
          <w:color w:val="FF0000"/>
          <w:lang w:eastAsia="zh-CN"/>
        </w:rPr>
        <w:t>s</w:t>
      </w:r>
      <w:r>
        <w:rPr>
          <w:color w:val="FF0000"/>
        </w:rPr>
        <w:t xml:space="preserve"> * * *</w:t>
      </w:r>
    </w:p>
    <w:p w14:paraId="3F038BEB" w14:textId="77777777" w:rsidR="00385E8D" w:rsidRDefault="00385E8D">
      <w:pPr>
        <w:tabs>
          <w:tab w:val="left" w:pos="2763"/>
        </w:tabs>
        <w:rPr>
          <w:lang w:eastAsia="zh-CN"/>
        </w:rPr>
      </w:pPr>
    </w:p>
    <w:sectPr w:rsidR="00385E8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15066" w14:textId="77777777" w:rsidR="007E4540" w:rsidRDefault="007E4540">
      <w:pPr>
        <w:spacing w:after="0"/>
      </w:pPr>
      <w:r>
        <w:separator/>
      </w:r>
    </w:p>
  </w:endnote>
  <w:endnote w:type="continuationSeparator" w:id="0">
    <w:p w14:paraId="5CAFA1DE" w14:textId="77777777" w:rsidR="007E4540" w:rsidRDefault="007E45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4D435" w14:textId="77777777" w:rsidR="007E4540" w:rsidRDefault="007E4540">
      <w:pPr>
        <w:spacing w:after="0"/>
      </w:pPr>
      <w:r>
        <w:separator/>
      </w:r>
    </w:p>
  </w:footnote>
  <w:footnote w:type="continuationSeparator" w:id="0">
    <w:p w14:paraId="1088912F" w14:textId="77777777" w:rsidR="007E4540" w:rsidRDefault="007E45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FADFB" w14:textId="77777777" w:rsidR="0083255C" w:rsidRDefault="0083255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FB626" w14:textId="77777777" w:rsidR="0083255C" w:rsidRDefault="0083255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5321" w14:textId="77777777" w:rsidR="0083255C" w:rsidRDefault="0083255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6E20F" w14:textId="77777777" w:rsidR="0083255C" w:rsidRDefault="008325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C67A3C"/>
    <w:multiLevelType w:val="hybridMultilevel"/>
    <w:tmpl w:val="279006E6"/>
    <w:lvl w:ilvl="0" w:tplc="ED9051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8159FF"/>
    <w:multiLevelType w:val="hybridMultilevel"/>
    <w:tmpl w:val="22380FB8"/>
    <w:lvl w:ilvl="0" w:tplc="F9389A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4">
    <w15:presenceInfo w15:providerId="None" w15:userId="vivo 4"/>
  </w15:person>
  <w15:person w15:author="vivo-r1">
    <w15:presenceInfo w15:providerId="None" w15:userId="vivo-r1"/>
  </w15:person>
  <w15:person w15:author="Ericsson User1">
    <w15:presenceInfo w15:providerId="None" w15:userId="Ericsson User1"/>
  </w15:person>
  <w15:person w15:author="vivo">
    <w15:presenceInfo w15:providerId="None" w15:userId="vivo"/>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15B88"/>
    <w:rsid w:val="00020354"/>
    <w:rsid w:val="00022964"/>
    <w:rsid w:val="00022E4A"/>
    <w:rsid w:val="000241F0"/>
    <w:rsid w:val="000258FF"/>
    <w:rsid w:val="00025E54"/>
    <w:rsid w:val="00027251"/>
    <w:rsid w:val="0002764A"/>
    <w:rsid w:val="000277C4"/>
    <w:rsid w:val="00027866"/>
    <w:rsid w:val="00030C5E"/>
    <w:rsid w:val="000317C8"/>
    <w:rsid w:val="00033DCD"/>
    <w:rsid w:val="00034FEB"/>
    <w:rsid w:val="000352F0"/>
    <w:rsid w:val="00036074"/>
    <w:rsid w:val="000419BE"/>
    <w:rsid w:val="000423B1"/>
    <w:rsid w:val="0004506A"/>
    <w:rsid w:val="000451C2"/>
    <w:rsid w:val="00046561"/>
    <w:rsid w:val="00053A8B"/>
    <w:rsid w:val="00054986"/>
    <w:rsid w:val="000555B7"/>
    <w:rsid w:val="000556DB"/>
    <w:rsid w:val="000561DB"/>
    <w:rsid w:val="000564BD"/>
    <w:rsid w:val="00060A58"/>
    <w:rsid w:val="00062097"/>
    <w:rsid w:val="0006380D"/>
    <w:rsid w:val="00063F69"/>
    <w:rsid w:val="000648CF"/>
    <w:rsid w:val="00065240"/>
    <w:rsid w:val="0007497D"/>
    <w:rsid w:val="000751FA"/>
    <w:rsid w:val="00076303"/>
    <w:rsid w:val="000778D9"/>
    <w:rsid w:val="000820A6"/>
    <w:rsid w:val="00084106"/>
    <w:rsid w:val="00084470"/>
    <w:rsid w:val="0008466C"/>
    <w:rsid w:val="00084A5F"/>
    <w:rsid w:val="00090042"/>
    <w:rsid w:val="000951B9"/>
    <w:rsid w:val="0009555B"/>
    <w:rsid w:val="00095913"/>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2199"/>
    <w:rsid w:val="000B354E"/>
    <w:rsid w:val="000B51B5"/>
    <w:rsid w:val="000B7FED"/>
    <w:rsid w:val="000C038A"/>
    <w:rsid w:val="000C0C62"/>
    <w:rsid w:val="000C33A4"/>
    <w:rsid w:val="000C3E0C"/>
    <w:rsid w:val="000C612F"/>
    <w:rsid w:val="000C6598"/>
    <w:rsid w:val="000C7852"/>
    <w:rsid w:val="000C7E56"/>
    <w:rsid w:val="000D0C96"/>
    <w:rsid w:val="000D27AB"/>
    <w:rsid w:val="000D27C1"/>
    <w:rsid w:val="000D44B3"/>
    <w:rsid w:val="000D67B8"/>
    <w:rsid w:val="000D6882"/>
    <w:rsid w:val="000D799D"/>
    <w:rsid w:val="000E0672"/>
    <w:rsid w:val="000E500D"/>
    <w:rsid w:val="000F1561"/>
    <w:rsid w:val="000F7990"/>
    <w:rsid w:val="00105486"/>
    <w:rsid w:val="00111A8A"/>
    <w:rsid w:val="00112C4D"/>
    <w:rsid w:val="00116D10"/>
    <w:rsid w:val="00120CC1"/>
    <w:rsid w:val="0012235C"/>
    <w:rsid w:val="00125263"/>
    <w:rsid w:val="00126585"/>
    <w:rsid w:val="0012679C"/>
    <w:rsid w:val="00126F14"/>
    <w:rsid w:val="00130E5D"/>
    <w:rsid w:val="00133967"/>
    <w:rsid w:val="001350F0"/>
    <w:rsid w:val="00140B68"/>
    <w:rsid w:val="0014163B"/>
    <w:rsid w:val="00145A6B"/>
    <w:rsid w:val="00145D43"/>
    <w:rsid w:val="00146A2F"/>
    <w:rsid w:val="00152251"/>
    <w:rsid w:val="001539B2"/>
    <w:rsid w:val="00153A22"/>
    <w:rsid w:val="00155641"/>
    <w:rsid w:val="00155D22"/>
    <w:rsid w:val="00155D23"/>
    <w:rsid w:val="001562C2"/>
    <w:rsid w:val="00160A27"/>
    <w:rsid w:val="00162396"/>
    <w:rsid w:val="001630F2"/>
    <w:rsid w:val="00163D28"/>
    <w:rsid w:val="00165CA4"/>
    <w:rsid w:val="00166AC6"/>
    <w:rsid w:val="0017272F"/>
    <w:rsid w:val="001736EC"/>
    <w:rsid w:val="00175A6D"/>
    <w:rsid w:val="00182024"/>
    <w:rsid w:val="00190795"/>
    <w:rsid w:val="00192738"/>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118A"/>
    <w:rsid w:val="001C3CEA"/>
    <w:rsid w:val="001C4F9D"/>
    <w:rsid w:val="001C7CC5"/>
    <w:rsid w:val="001D55CF"/>
    <w:rsid w:val="001D6DE3"/>
    <w:rsid w:val="001E0D0B"/>
    <w:rsid w:val="001E3CB2"/>
    <w:rsid w:val="001E41F3"/>
    <w:rsid w:val="001E4250"/>
    <w:rsid w:val="001E568A"/>
    <w:rsid w:val="001E7365"/>
    <w:rsid w:val="001E7DE8"/>
    <w:rsid w:val="001E7ED7"/>
    <w:rsid w:val="001F122D"/>
    <w:rsid w:val="001F3D2C"/>
    <w:rsid w:val="00201F35"/>
    <w:rsid w:val="002020BB"/>
    <w:rsid w:val="0020413C"/>
    <w:rsid w:val="00205118"/>
    <w:rsid w:val="002076B2"/>
    <w:rsid w:val="002101FE"/>
    <w:rsid w:val="0021220D"/>
    <w:rsid w:val="0021319C"/>
    <w:rsid w:val="002145F6"/>
    <w:rsid w:val="00214736"/>
    <w:rsid w:val="00217B2F"/>
    <w:rsid w:val="00220EB4"/>
    <w:rsid w:val="002216C1"/>
    <w:rsid w:val="002220EB"/>
    <w:rsid w:val="0022211D"/>
    <w:rsid w:val="00223D32"/>
    <w:rsid w:val="002247CB"/>
    <w:rsid w:val="00225865"/>
    <w:rsid w:val="00225E5E"/>
    <w:rsid w:val="002266A1"/>
    <w:rsid w:val="00227FA0"/>
    <w:rsid w:val="002331A6"/>
    <w:rsid w:val="00233749"/>
    <w:rsid w:val="0023433C"/>
    <w:rsid w:val="00235400"/>
    <w:rsid w:val="00235661"/>
    <w:rsid w:val="00243DCA"/>
    <w:rsid w:val="00247C0D"/>
    <w:rsid w:val="00250277"/>
    <w:rsid w:val="002517FF"/>
    <w:rsid w:val="00255EE2"/>
    <w:rsid w:val="00256E8D"/>
    <w:rsid w:val="0026004D"/>
    <w:rsid w:val="00261187"/>
    <w:rsid w:val="0026192C"/>
    <w:rsid w:val="00261B67"/>
    <w:rsid w:val="00262E0F"/>
    <w:rsid w:val="00263078"/>
    <w:rsid w:val="002640DD"/>
    <w:rsid w:val="00265F92"/>
    <w:rsid w:val="002673C9"/>
    <w:rsid w:val="00270BA0"/>
    <w:rsid w:val="00271260"/>
    <w:rsid w:val="002722DE"/>
    <w:rsid w:val="00272444"/>
    <w:rsid w:val="00275D12"/>
    <w:rsid w:val="00277345"/>
    <w:rsid w:val="002837FD"/>
    <w:rsid w:val="00284FEB"/>
    <w:rsid w:val="002860C4"/>
    <w:rsid w:val="002868BB"/>
    <w:rsid w:val="00286D43"/>
    <w:rsid w:val="00290AA0"/>
    <w:rsid w:val="00290B70"/>
    <w:rsid w:val="00291BC2"/>
    <w:rsid w:val="00291EB2"/>
    <w:rsid w:val="00294272"/>
    <w:rsid w:val="00294ADD"/>
    <w:rsid w:val="00295820"/>
    <w:rsid w:val="00297C3E"/>
    <w:rsid w:val="00297E72"/>
    <w:rsid w:val="002A0B8B"/>
    <w:rsid w:val="002A30FD"/>
    <w:rsid w:val="002A4E03"/>
    <w:rsid w:val="002A7974"/>
    <w:rsid w:val="002B5741"/>
    <w:rsid w:val="002B57DA"/>
    <w:rsid w:val="002B5ED7"/>
    <w:rsid w:val="002B7723"/>
    <w:rsid w:val="002C37C4"/>
    <w:rsid w:val="002C3FD5"/>
    <w:rsid w:val="002C4EC0"/>
    <w:rsid w:val="002C53A0"/>
    <w:rsid w:val="002C70BE"/>
    <w:rsid w:val="002C7F4B"/>
    <w:rsid w:val="002D0440"/>
    <w:rsid w:val="002D14AF"/>
    <w:rsid w:val="002D339E"/>
    <w:rsid w:val="002D5621"/>
    <w:rsid w:val="002D597E"/>
    <w:rsid w:val="002D6A1C"/>
    <w:rsid w:val="002D76C2"/>
    <w:rsid w:val="002D76F0"/>
    <w:rsid w:val="002D772C"/>
    <w:rsid w:val="002E472E"/>
    <w:rsid w:val="002E4EAC"/>
    <w:rsid w:val="002E69FC"/>
    <w:rsid w:val="002F128D"/>
    <w:rsid w:val="002F2883"/>
    <w:rsid w:val="002F297A"/>
    <w:rsid w:val="002F2A8A"/>
    <w:rsid w:val="002F37C1"/>
    <w:rsid w:val="002F4CB4"/>
    <w:rsid w:val="002F5385"/>
    <w:rsid w:val="002F692C"/>
    <w:rsid w:val="00301423"/>
    <w:rsid w:val="00301F04"/>
    <w:rsid w:val="003025F1"/>
    <w:rsid w:val="00303A4D"/>
    <w:rsid w:val="00305304"/>
    <w:rsid w:val="00305409"/>
    <w:rsid w:val="0030779E"/>
    <w:rsid w:val="00307B88"/>
    <w:rsid w:val="0031084C"/>
    <w:rsid w:val="003111C0"/>
    <w:rsid w:val="003116DE"/>
    <w:rsid w:val="0031271F"/>
    <w:rsid w:val="0031277F"/>
    <w:rsid w:val="00312AED"/>
    <w:rsid w:val="00312EF9"/>
    <w:rsid w:val="0031313F"/>
    <w:rsid w:val="003165B8"/>
    <w:rsid w:val="0032111F"/>
    <w:rsid w:val="0032151F"/>
    <w:rsid w:val="003216EB"/>
    <w:rsid w:val="00321B22"/>
    <w:rsid w:val="00322C3B"/>
    <w:rsid w:val="00330918"/>
    <w:rsid w:val="00331C5B"/>
    <w:rsid w:val="00332D5C"/>
    <w:rsid w:val="00334110"/>
    <w:rsid w:val="00347258"/>
    <w:rsid w:val="00351B43"/>
    <w:rsid w:val="00351E1A"/>
    <w:rsid w:val="00353FC0"/>
    <w:rsid w:val="00357B2D"/>
    <w:rsid w:val="003609EF"/>
    <w:rsid w:val="00361829"/>
    <w:rsid w:val="0036231A"/>
    <w:rsid w:val="0036307E"/>
    <w:rsid w:val="00363501"/>
    <w:rsid w:val="00374DD4"/>
    <w:rsid w:val="003764FE"/>
    <w:rsid w:val="003765E2"/>
    <w:rsid w:val="00377DB8"/>
    <w:rsid w:val="00381B4B"/>
    <w:rsid w:val="003824CC"/>
    <w:rsid w:val="00384C6F"/>
    <w:rsid w:val="00384E92"/>
    <w:rsid w:val="00385E8D"/>
    <w:rsid w:val="003863FB"/>
    <w:rsid w:val="00390B39"/>
    <w:rsid w:val="00390CCC"/>
    <w:rsid w:val="0039391E"/>
    <w:rsid w:val="0039459D"/>
    <w:rsid w:val="00394673"/>
    <w:rsid w:val="0039479D"/>
    <w:rsid w:val="00395EAD"/>
    <w:rsid w:val="003963FC"/>
    <w:rsid w:val="003A0A3F"/>
    <w:rsid w:val="003A183B"/>
    <w:rsid w:val="003A2056"/>
    <w:rsid w:val="003A4FA4"/>
    <w:rsid w:val="003A535E"/>
    <w:rsid w:val="003A540C"/>
    <w:rsid w:val="003A5AC1"/>
    <w:rsid w:val="003B0F67"/>
    <w:rsid w:val="003B1369"/>
    <w:rsid w:val="003B1914"/>
    <w:rsid w:val="003B53FB"/>
    <w:rsid w:val="003C058C"/>
    <w:rsid w:val="003C172A"/>
    <w:rsid w:val="003C2AAE"/>
    <w:rsid w:val="003D038E"/>
    <w:rsid w:val="003D1331"/>
    <w:rsid w:val="003D5031"/>
    <w:rsid w:val="003D66E4"/>
    <w:rsid w:val="003D747A"/>
    <w:rsid w:val="003D77BA"/>
    <w:rsid w:val="003E15EE"/>
    <w:rsid w:val="003E1A36"/>
    <w:rsid w:val="003E570F"/>
    <w:rsid w:val="003E7F5A"/>
    <w:rsid w:val="003F0E97"/>
    <w:rsid w:val="003F3046"/>
    <w:rsid w:val="003F35B8"/>
    <w:rsid w:val="003F375C"/>
    <w:rsid w:val="003F73A6"/>
    <w:rsid w:val="004008A3"/>
    <w:rsid w:val="00400B50"/>
    <w:rsid w:val="00400FEA"/>
    <w:rsid w:val="00401B6F"/>
    <w:rsid w:val="00402A25"/>
    <w:rsid w:val="00402E84"/>
    <w:rsid w:val="0040744E"/>
    <w:rsid w:val="004076AE"/>
    <w:rsid w:val="00410371"/>
    <w:rsid w:val="00411350"/>
    <w:rsid w:val="0041152F"/>
    <w:rsid w:val="00414D08"/>
    <w:rsid w:val="004208E2"/>
    <w:rsid w:val="00420D30"/>
    <w:rsid w:val="0042160F"/>
    <w:rsid w:val="004242F1"/>
    <w:rsid w:val="0043042F"/>
    <w:rsid w:val="00430F72"/>
    <w:rsid w:val="00431BD6"/>
    <w:rsid w:val="004325A7"/>
    <w:rsid w:val="004329F5"/>
    <w:rsid w:val="00436BAF"/>
    <w:rsid w:val="004416A5"/>
    <w:rsid w:val="00442061"/>
    <w:rsid w:val="00442C31"/>
    <w:rsid w:val="00443780"/>
    <w:rsid w:val="004444BE"/>
    <w:rsid w:val="00445B63"/>
    <w:rsid w:val="0044660A"/>
    <w:rsid w:val="004476BB"/>
    <w:rsid w:val="00450CE2"/>
    <w:rsid w:val="0045251F"/>
    <w:rsid w:val="00452D82"/>
    <w:rsid w:val="00453FBD"/>
    <w:rsid w:val="0045618C"/>
    <w:rsid w:val="00457C2B"/>
    <w:rsid w:val="00467FFD"/>
    <w:rsid w:val="00474741"/>
    <w:rsid w:val="00475B1F"/>
    <w:rsid w:val="00475B3B"/>
    <w:rsid w:val="00476596"/>
    <w:rsid w:val="00477CC2"/>
    <w:rsid w:val="0048192B"/>
    <w:rsid w:val="00481D61"/>
    <w:rsid w:val="00483030"/>
    <w:rsid w:val="0048367A"/>
    <w:rsid w:val="00486A32"/>
    <w:rsid w:val="0049700C"/>
    <w:rsid w:val="004A037C"/>
    <w:rsid w:val="004A0C5A"/>
    <w:rsid w:val="004A46C4"/>
    <w:rsid w:val="004A787D"/>
    <w:rsid w:val="004B0410"/>
    <w:rsid w:val="004B0F70"/>
    <w:rsid w:val="004B6B8B"/>
    <w:rsid w:val="004B75B7"/>
    <w:rsid w:val="004C2694"/>
    <w:rsid w:val="004C2D80"/>
    <w:rsid w:val="004C62C3"/>
    <w:rsid w:val="004C6CE8"/>
    <w:rsid w:val="004C6DD7"/>
    <w:rsid w:val="004C771D"/>
    <w:rsid w:val="004C7901"/>
    <w:rsid w:val="004D0354"/>
    <w:rsid w:val="004D2B01"/>
    <w:rsid w:val="004D5F45"/>
    <w:rsid w:val="004D63B0"/>
    <w:rsid w:val="004E22C8"/>
    <w:rsid w:val="004E24E9"/>
    <w:rsid w:val="004E2765"/>
    <w:rsid w:val="004E3F86"/>
    <w:rsid w:val="004E794B"/>
    <w:rsid w:val="004E7A81"/>
    <w:rsid w:val="004F01AA"/>
    <w:rsid w:val="004F1912"/>
    <w:rsid w:val="004F1C57"/>
    <w:rsid w:val="004F47E8"/>
    <w:rsid w:val="004F4D31"/>
    <w:rsid w:val="004F61A2"/>
    <w:rsid w:val="00502C98"/>
    <w:rsid w:val="005031E9"/>
    <w:rsid w:val="00503934"/>
    <w:rsid w:val="0050699C"/>
    <w:rsid w:val="005077F6"/>
    <w:rsid w:val="00507DE2"/>
    <w:rsid w:val="00510910"/>
    <w:rsid w:val="00511B78"/>
    <w:rsid w:val="00512400"/>
    <w:rsid w:val="00513BC7"/>
    <w:rsid w:val="0051580D"/>
    <w:rsid w:val="00515C40"/>
    <w:rsid w:val="00517551"/>
    <w:rsid w:val="00521D5D"/>
    <w:rsid w:val="00526B4A"/>
    <w:rsid w:val="0052779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57193"/>
    <w:rsid w:val="00563657"/>
    <w:rsid w:val="005641F8"/>
    <w:rsid w:val="0056483F"/>
    <w:rsid w:val="00565FBF"/>
    <w:rsid w:val="005664AF"/>
    <w:rsid w:val="00567FA1"/>
    <w:rsid w:val="00570438"/>
    <w:rsid w:val="00571519"/>
    <w:rsid w:val="0057173F"/>
    <w:rsid w:val="005717DC"/>
    <w:rsid w:val="00572B2D"/>
    <w:rsid w:val="00572ED3"/>
    <w:rsid w:val="00574037"/>
    <w:rsid w:val="005747B8"/>
    <w:rsid w:val="00576F61"/>
    <w:rsid w:val="0057751A"/>
    <w:rsid w:val="0058096D"/>
    <w:rsid w:val="0058258B"/>
    <w:rsid w:val="00582A58"/>
    <w:rsid w:val="0058369E"/>
    <w:rsid w:val="00584D1B"/>
    <w:rsid w:val="00585DAB"/>
    <w:rsid w:val="0058729F"/>
    <w:rsid w:val="00592D53"/>
    <w:rsid w:val="00592D74"/>
    <w:rsid w:val="00593907"/>
    <w:rsid w:val="005A03A7"/>
    <w:rsid w:val="005A5DDC"/>
    <w:rsid w:val="005A7785"/>
    <w:rsid w:val="005B3471"/>
    <w:rsid w:val="005B6911"/>
    <w:rsid w:val="005C13EC"/>
    <w:rsid w:val="005C5167"/>
    <w:rsid w:val="005C5560"/>
    <w:rsid w:val="005C6631"/>
    <w:rsid w:val="005C754F"/>
    <w:rsid w:val="005D0375"/>
    <w:rsid w:val="005D189D"/>
    <w:rsid w:val="005D26F8"/>
    <w:rsid w:val="005D3EBB"/>
    <w:rsid w:val="005D463C"/>
    <w:rsid w:val="005E062F"/>
    <w:rsid w:val="005E1B88"/>
    <w:rsid w:val="005E1FC3"/>
    <w:rsid w:val="005E2C44"/>
    <w:rsid w:val="005E4302"/>
    <w:rsid w:val="005E5EAB"/>
    <w:rsid w:val="005E7A7E"/>
    <w:rsid w:val="005F1561"/>
    <w:rsid w:val="005F359E"/>
    <w:rsid w:val="005F54B1"/>
    <w:rsid w:val="005F73ED"/>
    <w:rsid w:val="00601789"/>
    <w:rsid w:val="0060648B"/>
    <w:rsid w:val="006068D1"/>
    <w:rsid w:val="00610783"/>
    <w:rsid w:val="00611D2C"/>
    <w:rsid w:val="00616F92"/>
    <w:rsid w:val="00617115"/>
    <w:rsid w:val="0061783A"/>
    <w:rsid w:val="00620392"/>
    <w:rsid w:val="006206E4"/>
    <w:rsid w:val="00620EF0"/>
    <w:rsid w:val="00621188"/>
    <w:rsid w:val="00621379"/>
    <w:rsid w:val="006225AB"/>
    <w:rsid w:val="00624348"/>
    <w:rsid w:val="006257ED"/>
    <w:rsid w:val="00625A1A"/>
    <w:rsid w:val="00625EA7"/>
    <w:rsid w:val="006270F9"/>
    <w:rsid w:val="006278B4"/>
    <w:rsid w:val="00631BDC"/>
    <w:rsid w:val="00631F5E"/>
    <w:rsid w:val="0063211F"/>
    <w:rsid w:val="0063265D"/>
    <w:rsid w:val="006338CA"/>
    <w:rsid w:val="00633AE9"/>
    <w:rsid w:val="00635380"/>
    <w:rsid w:val="00635B07"/>
    <w:rsid w:val="00651512"/>
    <w:rsid w:val="0065234B"/>
    <w:rsid w:val="006565A0"/>
    <w:rsid w:val="0065710D"/>
    <w:rsid w:val="006579F2"/>
    <w:rsid w:val="006611DB"/>
    <w:rsid w:val="0066176E"/>
    <w:rsid w:val="0066215D"/>
    <w:rsid w:val="00662251"/>
    <w:rsid w:val="00662D4F"/>
    <w:rsid w:val="00662EAB"/>
    <w:rsid w:val="006634B1"/>
    <w:rsid w:val="0066378F"/>
    <w:rsid w:val="00663C8B"/>
    <w:rsid w:val="00664EF1"/>
    <w:rsid w:val="00665C47"/>
    <w:rsid w:val="00666274"/>
    <w:rsid w:val="00666E7E"/>
    <w:rsid w:val="00667234"/>
    <w:rsid w:val="006675B8"/>
    <w:rsid w:val="0067209D"/>
    <w:rsid w:val="0067284F"/>
    <w:rsid w:val="0067334C"/>
    <w:rsid w:val="006736F6"/>
    <w:rsid w:val="00673BEC"/>
    <w:rsid w:val="00676750"/>
    <w:rsid w:val="00676E95"/>
    <w:rsid w:val="00682B66"/>
    <w:rsid w:val="00683436"/>
    <w:rsid w:val="00691BBA"/>
    <w:rsid w:val="00692321"/>
    <w:rsid w:val="006928F1"/>
    <w:rsid w:val="00695808"/>
    <w:rsid w:val="00696462"/>
    <w:rsid w:val="00696F32"/>
    <w:rsid w:val="006A0FC3"/>
    <w:rsid w:val="006A10B1"/>
    <w:rsid w:val="006A5646"/>
    <w:rsid w:val="006A6952"/>
    <w:rsid w:val="006B0F6C"/>
    <w:rsid w:val="006B3FBF"/>
    <w:rsid w:val="006B46FB"/>
    <w:rsid w:val="006B55F0"/>
    <w:rsid w:val="006B7065"/>
    <w:rsid w:val="006C1437"/>
    <w:rsid w:val="006C22E3"/>
    <w:rsid w:val="006C4F58"/>
    <w:rsid w:val="006C5016"/>
    <w:rsid w:val="006C547A"/>
    <w:rsid w:val="006C57F4"/>
    <w:rsid w:val="006D1301"/>
    <w:rsid w:val="006D20A5"/>
    <w:rsid w:val="006D296A"/>
    <w:rsid w:val="006D6825"/>
    <w:rsid w:val="006D753E"/>
    <w:rsid w:val="006E0927"/>
    <w:rsid w:val="006E1994"/>
    <w:rsid w:val="006E21FB"/>
    <w:rsid w:val="006E7223"/>
    <w:rsid w:val="006E7773"/>
    <w:rsid w:val="006E7FA7"/>
    <w:rsid w:val="006F06D4"/>
    <w:rsid w:val="006F17D0"/>
    <w:rsid w:val="006F1FCE"/>
    <w:rsid w:val="006F37D2"/>
    <w:rsid w:val="006F4DE9"/>
    <w:rsid w:val="006F5953"/>
    <w:rsid w:val="006F6017"/>
    <w:rsid w:val="006F60DA"/>
    <w:rsid w:val="006F749C"/>
    <w:rsid w:val="00700818"/>
    <w:rsid w:val="00701C41"/>
    <w:rsid w:val="007022EB"/>
    <w:rsid w:val="0070260C"/>
    <w:rsid w:val="00702873"/>
    <w:rsid w:val="0070436F"/>
    <w:rsid w:val="00706BEB"/>
    <w:rsid w:val="00712713"/>
    <w:rsid w:val="00713ECA"/>
    <w:rsid w:val="0072017A"/>
    <w:rsid w:val="007209DC"/>
    <w:rsid w:val="007211E4"/>
    <w:rsid w:val="007215A9"/>
    <w:rsid w:val="00721820"/>
    <w:rsid w:val="00722C12"/>
    <w:rsid w:val="00724C36"/>
    <w:rsid w:val="00725462"/>
    <w:rsid w:val="00725C9D"/>
    <w:rsid w:val="00727705"/>
    <w:rsid w:val="0073207D"/>
    <w:rsid w:val="00733E7D"/>
    <w:rsid w:val="007345A8"/>
    <w:rsid w:val="00734762"/>
    <w:rsid w:val="00734A82"/>
    <w:rsid w:val="007428C3"/>
    <w:rsid w:val="00743424"/>
    <w:rsid w:val="0074589B"/>
    <w:rsid w:val="007479A0"/>
    <w:rsid w:val="0075215F"/>
    <w:rsid w:val="007546A1"/>
    <w:rsid w:val="00755249"/>
    <w:rsid w:val="007558B8"/>
    <w:rsid w:val="00757D45"/>
    <w:rsid w:val="007606E4"/>
    <w:rsid w:val="00761800"/>
    <w:rsid w:val="00764385"/>
    <w:rsid w:val="007643C7"/>
    <w:rsid w:val="00764578"/>
    <w:rsid w:val="00764C04"/>
    <w:rsid w:val="00766981"/>
    <w:rsid w:val="007714E9"/>
    <w:rsid w:val="007718B0"/>
    <w:rsid w:val="0077317C"/>
    <w:rsid w:val="007757DD"/>
    <w:rsid w:val="00775BE8"/>
    <w:rsid w:val="00780376"/>
    <w:rsid w:val="0078081B"/>
    <w:rsid w:val="00780D6A"/>
    <w:rsid w:val="00780FFF"/>
    <w:rsid w:val="0078420A"/>
    <w:rsid w:val="0078767D"/>
    <w:rsid w:val="00790325"/>
    <w:rsid w:val="0079074E"/>
    <w:rsid w:val="007909A0"/>
    <w:rsid w:val="00792342"/>
    <w:rsid w:val="007934BB"/>
    <w:rsid w:val="007949FB"/>
    <w:rsid w:val="00794F8C"/>
    <w:rsid w:val="00795E36"/>
    <w:rsid w:val="00796A60"/>
    <w:rsid w:val="00797237"/>
    <w:rsid w:val="007977A8"/>
    <w:rsid w:val="007A4D5E"/>
    <w:rsid w:val="007A5100"/>
    <w:rsid w:val="007A588B"/>
    <w:rsid w:val="007A7823"/>
    <w:rsid w:val="007B0746"/>
    <w:rsid w:val="007B07E8"/>
    <w:rsid w:val="007B1077"/>
    <w:rsid w:val="007B19B8"/>
    <w:rsid w:val="007B1FD1"/>
    <w:rsid w:val="007B3028"/>
    <w:rsid w:val="007B3A35"/>
    <w:rsid w:val="007B4A57"/>
    <w:rsid w:val="007B512A"/>
    <w:rsid w:val="007B57A5"/>
    <w:rsid w:val="007B6A43"/>
    <w:rsid w:val="007B7E49"/>
    <w:rsid w:val="007C2097"/>
    <w:rsid w:val="007C7D05"/>
    <w:rsid w:val="007D204C"/>
    <w:rsid w:val="007D2719"/>
    <w:rsid w:val="007D29AD"/>
    <w:rsid w:val="007D386F"/>
    <w:rsid w:val="007D66A1"/>
    <w:rsid w:val="007D6719"/>
    <w:rsid w:val="007D6A07"/>
    <w:rsid w:val="007E172E"/>
    <w:rsid w:val="007E2958"/>
    <w:rsid w:val="007E4540"/>
    <w:rsid w:val="007E6287"/>
    <w:rsid w:val="007E71D3"/>
    <w:rsid w:val="007E7F4C"/>
    <w:rsid w:val="007F000F"/>
    <w:rsid w:val="007F10BA"/>
    <w:rsid w:val="007F2E36"/>
    <w:rsid w:val="007F58E4"/>
    <w:rsid w:val="007F7259"/>
    <w:rsid w:val="007F756B"/>
    <w:rsid w:val="00802F8D"/>
    <w:rsid w:val="008040A8"/>
    <w:rsid w:val="008046AB"/>
    <w:rsid w:val="00804E39"/>
    <w:rsid w:val="00807CE6"/>
    <w:rsid w:val="00810559"/>
    <w:rsid w:val="00812266"/>
    <w:rsid w:val="00812B14"/>
    <w:rsid w:val="00816234"/>
    <w:rsid w:val="008176EA"/>
    <w:rsid w:val="00821BB2"/>
    <w:rsid w:val="0082287E"/>
    <w:rsid w:val="008230A6"/>
    <w:rsid w:val="008231B3"/>
    <w:rsid w:val="00823307"/>
    <w:rsid w:val="00823E6D"/>
    <w:rsid w:val="00825972"/>
    <w:rsid w:val="0082678D"/>
    <w:rsid w:val="008279FA"/>
    <w:rsid w:val="008312B5"/>
    <w:rsid w:val="0083206E"/>
    <w:rsid w:val="0083255C"/>
    <w:rsid w:val="00833C03"/>
    <w:rsid w:val="00833F2C"/>
    <w:rsid w:val="00834570"/>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24F"/>
    <w:rsid w:val="00864A07"/>
    <w:rsid w:val="00865006"/>
    <w:rsid w:val="00870652"/>
    <w:rsid w:val="00870EE7"/>
    <w:rsid w:val="00875FAD"/>
    <w:rsid w:val="00882685"/>
    <w:rsid w:val="00884435"/>
    <w:rsid w:val="008846A1"/>
    <w:rsid w:val="00885F55"/>
    <w:rsid w:val="008862C8"/>
    <w:rsid w:val="0088636A"/>
    <w:rsid w:val="008863B9"/>
    <w:rsid w:val="00892F8D"/>
    <w:rsid w:val="00894258"/>
    <w:rsid w:val="00897490"/>
    <w:rsid w:val="008A0E74"/>
    <w:rsid w:val="008A1A4C"/>
    <w:rsid w:val="008A1B97"/>
    <w:rsid w:val="008A398F"/>
    <w:rsid w:val="008A45A6"/>
    <w:rsid w:val="008B0D5C"/>
    <w:rsid w:val="008B2198"/>
    <w:rsid w:val="008B2AC1"/>
    <w:rsid w:val="008B485B"/>
    <w:rsid w:val="008B5399"/>
    <w:rsid w:val="008C0054"/>
    <w:rsid w:val="008C5FCC"/>
    <w:rsid w:val="008C6387"/>
    <w:rsid w:val="008C6567"/>
    <w:rsid w:val="008D1A3D"/>
    <w:rsid w:val="008D4073"/>
    <w:rsid w:val="008D4B2E"/>
    <w:rsid w:val="008D5D5B"/>
    <w:rsid w:val="008D72B5"/>
    <w:rsid w:val="008D7B6B"/>
    <w:rsid w:val="008E0F6D"/>
    <w:rsid w:val="008E3765"/>
    <w:rsid w:val="008E45C8"/>
    <w:rsid w:val="008F0EF9"/>
    <w:rsid w:val="008F15AF"/>
    <w:rsid w:val="008F1FCD"/>
    <w:rsid w:val="008F2FFF"/>
    <w:rsid w:val="008F3789"/>
    <w:rsid w:val="008F4DA9"/>
    <w:rsid w:val="008F686C"/>
    <w:rsid w:val="008F7DBD"/>
    <w:rsid w:val="00901A61"/>
    <w:rsid w:val="009023FE"/>
    <w:rsid w:val="00905C56"/>
    <w:rsid w:val="00906E1D"/>
    <w:rsid w:val="009100C4"/>
    <w:rsid w:val="00910607"/>
    <w:rsid w:val="009108B6"/>
    <w:rsid w:val="00912A3E"/>
    <w:rsid w:val="00912C3A"/>
    <w:rsid w:val="00913F2E"/>
    <w:rsid w:val="0091467C"/>
    <w:rsid w:val="009148DE"/>
    <w:rsid w:val="009201F8"/>
    <w:rsid w:val="0092223F"/>
    <w:rsid w:val="00925B78"/>
    <w:rsid w:val="00925FBE"/>
    <w:rsid w:val="0092605E"/>
    <w:rsid w:val="0092618D"/>
    <w:rsid w:val="009266A4"/>
    <w:rsid w:val="009272F6"/>
    <w:rsid w:val="009325AD"/>
    <w:rsid w:val="009369A5"/>
    <w:rsid w:val="009402B2"/>
    <w:rsid w:val="00941E1C"/>
    <w:rsid w:val="00941E30"/>
    <w:rsid w:val="00942B16"/>
    <w:rsid w:val="00942FEA"/>
    <w:rsid w:val="0094428F"/>
    <w:rsid w:val="00944418"/>
    <w:rsid w:val="0094660B"/>
    <w:rsid w:val="00946A31"/>
    <w:rsid w:val="00950076"/>
    <w:rsid w:val="009505BF"/>
    <w:rsid w:val="009513CA"/>
    <w:rsid w:val="00952B15"/>
    <w:rsid w:val="00952D44"/>
    <w:rsid w:val="00953C1E"/>
    <w:rsid w:val="00957A4D"/>
    <w:rsid w:val="00962754"/>
    <w:rsid w:val="00963137"/>
    <w:rsid w:val="009653E7"/>
    <w:rsid w:val="0096667A"/>
    <w:rsid w:val="00966775"/>
    <w:rsid w:val="009702DD"/>
    <w:rsid w:val="0097192F"/>
    <w:rsid w:val="0097218E"/>
    <w:rsid w:val="00975E55"/>
    <w:rsid w:val="009777D9"/>
    <w:rsid w:val="00977FA5"/>
    <w:rsid w:val="00980256"/>
    <w:rsid w:val="0098389B"/>
    <w:rsid w:val="00986075"/>
    <w:rsid w:val="00991B88"/>
    <w:rsid w:val="009922EA"/>
    <w:rsid w:val="00994375"/>
    <w:rsid w:val="00994BEA"/>
    <w:rsid w:val="00996F38"/>
    <w:rsid w:val="0099710E"/>
    <w:rsid w:val="009A1860"/>
    <w:rsid w:val="009A52CA"/>
    <w:rsid w:val="009A5753"/>
    <w:rsid w:val="009A579D"/>
    <w:rsid w:val="009B005F"/>
    <w:rsid w:val="009B2F77"/>
    <w:rsid w:val="009B32AA"/>
    <w:rsid w:val="009B3F88"/>
    <w:rsid w:val="009B615B"/>
    <w:rsid w:val="009C14A2"/>
    <w:rsid w:val="009C3395"/>
    <w:rsid w:val="009C3CD7"/>
    <w:rsid w:val="009C4F31"/>
    <w:rsid w:val="009D04E2"/>
    <w:rsid w:val="009D0649"/>
    <w:rsid w:val="009D271E"/>
    <w:rsid w:val="009D4BF1"/>
    <w:rsid w:val="009D5D96"/>
    <w:rsid w:val="009D655B"/>
    <w:rsid w:val="009D76BB"/>
    <w:rsid w:val="009D78F7"/>
    <w:rsid w:val="009E0257"/>
    <w:rsid w:val="009E18F9"/>
    <w:rsid w:val="009E1EA8"/>
    <w:rsid w:val="009E238E"/>
    <w:rsid w:val="009E3297"/>
    <w:rsid w:val="009E45A0"/>
    <w:rsid w:val="009E614B"/>
    <w:rsid w:val="009E75C9"/>
    <w:rsid w:val="009F1053"/>
    <w:rsid w:val="009F2530"/>
    <w:rsid w:val="009F3BB8"/>
    <w:rsid w:val="009F483F"/>
    <w:rsid w:val="009F675C"/>
    <w:rsid w:val="009F70F8"/>
    <w:rsid w:val="009F734F"/>
    <w:rsid w:val="00A0125F"/>
    <w:rsid w:val="00A04686"/>
    <w:rsid w:val="00A227C4"/>
    <w:rsid w:val="00A246B6"/>
    <w:rsid w:val="00A27675"/>
    <w:rsid w:val="00A27B9E"/>
    <w:rsid w:val="00A3034C"/>
    <w:rsid w:val="00A30CBB"/>
    <w:rsid w:val="00A31410"/>
    <w:rsid w:val="00A316CD"/>
    <w:rsid w:val="00A32F17"/>
    <w:rsid w:val="00A40DB6"/>
    <w:rsid w:val="00A443A8"/>
    <w:rsid w:val="00A44A67"/>
    <w:rsid w:val="00A458EF"/>
    <w:rsid w:val="00A47E70"/>
    <w:rsid w:val="00A50CF0"/>
    <w:rsid w:val="00A55133"/>
    <w:rsid w:val="00A5740C"/>
    <w:rsid w:val="00A61F77"/>
    <w:rsid w:val="00A624A4"/>
    <w:rsid w:val="00A63F49"/>
    <w:rsid w:val="00A66160"/>
    <w:rsid w:val="00A67A21"/>
    <w:rsid w:val="00A723B1"/>
    <w:rsid w:val="00A737DC"/>
    <w:rsid w:val="00A75A45"/>
    <w:rsid w:val="00A7671C"/>
    <w:rsid w:val="00A7748C"/>
    <w:rsid w:val="00A817E1"/>
    <w:rsid w:val="00A83450"/>
    <w:rsid w:val="00A83567"/>
    <w:rsid w:val="00A86C3A"/>
    <w:rsid w:val="00A9230D"/>
    <w:rsid w:val="00A9280B"/>
    <w:rsid w:val="00A92D5B"/>
    <w:rsid w:val="00A948A0"/>
    <w:rsid w:val="00A94DCB"/>
    <w:rsid w:val="00A95A7B"/>
    <w:rsid w:val="00AA2CBC"/>
    <w:rsid w:val="00AB0314"/>
    <w:rsid w:val="00AB05C9"/>
    <w:rsid w:val="00AB2828"/>
    <w:rsid w:val="00AB3894"/>
    <w:rsid w:val="00AB51AF"/>
    <w:rsid w:val="00AB657F"/>
    <w:rsid w:val="00AB687A"/>
    <w:rsid w:val="00AC006D"/>
    <w:rsid w:val="00AC0946"/>
    <w:rsid w:val="00AC4076"/>
    <w:rsid w:val="00AC5820"/>
    <w:rsid w:val="00AC5EDE"/>
    <w:rsid w:val="00AC7734"/>
    <w:rsid w:val="00AD035A"/>
    <w:rsid w:val="00AD0BEB"/>
    <w:rsid w:val="00AD1CD8"/>
    <w:rsid w:val="00AD5F29"/>
    <w:rsid w:val="00AD664F"/>
    <w:rsid w:val="00AE042D"/>
    <w:rsid w:val="00AE215A"/>
    <w:rsid w:val="00AE44F5"/>
    <w:rsid w:val="00AE5718"/>
    <w:rsid w:val="00AE6124"/>
    <w:rsid w:val="00AE61E1"/>
    <w:rsid w:val="00AE6791"/>
    <w:rsid w:val="00AF125B"/>
    <w:rsid w:val="00AF28C7"/>
    <w:rsid w:val="00AF3E8D"/>
    <w:rsid w:val="00AF5850"/>
    <w:rsid w:val="00AF5E99"/>
    <w:rsid w:val="00AF6A2C"/>
    <w:rsid w:val="00AF791A"/>
    <w:rsid w:val="00B02235"/>
    <w:rsid w:val="00B0465F"/>
    <w:rsid w:val="00B05C89"/>
    <w:rsid w:val="00B079E4"/>
    <w:rsid w:val="00B11E8C"/>
    <w:rsid w:val="00B13EC3"/>
    <w:rsid w:val="00B143BC"/>
    <w:rsid w:val="00B153F0"/>
    <w:rsid w:val="00B172DD"/>
    <w:rsid w:val="00B208BB"/>
    <w:rsid w:val="00B240CF"/>
    <w:rsid w:val="00B24972"/>
    <w:rsid w:val="00B258BB"/>
    <w:rsid w:val="00B26787"/>
    <w:rsid w:val="00B2717B"/>
    <w:rsid w:val="00B2749E"/>
    <w:rsid w:val="00B302B8"/>
    <w:rsid w:val="00B319DC"/>
    <w:rsid w:val="00B32A45"/>
    <w:rsid w:val="00B33AB0"/>
    <w:rsid w:val="00B33E19"/>
    <w:rsid w:val="00B34AA6"/>
    <w:rsid w:val="00B34D3F"/>
    <w:rsid w:val="00B35C0D"/>
    <w:rsid w:val="00B3643E"/>
    <w:rsid w:val="00B36DDC"/>
    <w:rsid w:val="00B3783C"/>
    <w:rsid w:val="00B42A07"/>
    <w:rsid w:val="00B4411E"/>
    <w:rsid w:val="00B45DA8"/>
    <w:rsid w:val="00B46A40"/>
    <w:rsid w:val="00B47057"/>
    <w:rsid w:val="00B47295"/>
    <w:rsid w:val="00B47707"/>
    <w:rsid w:val="00B47C93"/>
    <w:rsid w:val="00B504F6"/>
    <w:rsid w:val="00B51904"/>
    <w:rsid w:val="00B51FFE"/>
    <w:rsid w:val="00B54A63"/>
    <w:rsid w:val="00B54B8E"/>
    <w:rsid w:val="00B61FF5"/>
    <w:rsid w:val="00B622EB"/>
    <w:rsid w:val="00B639BF"/>
    <w:rsid w:val="00B64A82"/>
    <w:rsid w:val="00B66187"/>
    <w:rsid w:val="00B66595"/>
    <w:rsid w:val="00B666BC"/>
    <w:rsid w:val="00B67B97"/>
    <w:rsid w:val="00B71594"/>
    <w:rsid w:val="00B726AF"/>
    <w:rsid w:val="00B73775"/>
    <w:rsid w:val="00B73D30"/>
    <w:rsid w:val="00B74FDB"/>
    <w:rsid w:val="00B758D4"/>
    <w:rsid w:val="00B81FCE"/>
    <w:rsid w:val="00B8219B"/>
    <w:rsid w:val="00B87BC9"/>
    <w:rsid w:val="00B90F4D"/>
    <w:rsid w:val="00B93080"/>
    <w:rsid w:val="00B933B1"/>
    <w:rsid w:val="00B95C50"/>
    <w:rsid w:val="00B95FEC"/>
    <w:rsid w:val="00B968C8"/>
    <w:rsid w:val="00BA03DA"/>
    <w:rsid w:val="00BA1D14"/>
    <w:rsid w:val="00BA2694"/>
    <w:rsid w:val="00BA3447"/>
    <w:rsid w:val="00BA3EC5"/>
    <w:rsid w:val="00BA4DA3"/>
    <w:rsid w:val="00BA51D9"/>
    <w:rsid w:val="00BB04B5"/>
    <w:rsid w:val="00BB5125"/>
    <w:rsid w:val="00BB5D9E"/>
    <w:rsid w:val="00BB5DFC"/>
    <w:rsid w:val="00BB738D"/>
    <w:rsid w:val="00BB7F69"/>
    <w:rsid w:val="00BC0932"/>
    <w:rsid w:val="00BC0FA9"/>
    <w:rsid w:val="00BC79EE"/>
    <w:rsid w:val="00BD279A"/>
    <w:rsid w:val="00BD279D"/>
    <w:rsid w:val="00BD4D9E"/>
    <w:rsid w:val="00BD58D7"/>
    <w:rsid w:val="00BD6BB8"/>
    <w:rsid w:val="00BE195D"/>
    <w:rsid w:val="00BE282A"/>
    <w:rsid w:val="00BE3054"/>
    <w:rsid w:val="00BE3729"/>
    <w:rsid w:val="00BE6C63"/>
    <w:rsid w:val="00BF0DB4"/>
    <w:rsid w:val="00BF2FA8"/>
    <w:rsid w:val="00BF41E2"/>
    <w:rsid w:val="00BF5C39"/>
    <w:rsid w:val="00BF79B7"/>
    <w:rsid w:val="00C00DE7"/>
    <w:rsid w:val="00C168D5"/>
    <w:rsid w:val="00C17AB6"/>
    <w:rsid w:val="00C203AE"/>
    <w:rsid w:val="00C20A0D"/>
    <w:rsid w:val="00C20EE6"/>
    <w:rsid w:val="00C22B07"/>
    <w:rsid w:val="00C27057"/>
    <w:rsid w:val="00C320CA"/>
    <w:rsid w:val="00C34F87"/>
    <w:rsid w:val="00C40376"/>
    <w:rsid w:val="00C431EF"/>
    <w:rsid w:val="00C52CC7"/>
    <w:rsid w:val="00C57D46"/>
    <w:rsid w:val="00C60B38"/>
    <w:rsid w:val="00C62DC0"/>
    <w:rsid w:val="00C6316D"/>
    <w:rsid w:val="00C64748"/>
    <w:rsid w:val="00C64D96"/>
    <w:rsid w:val="00C65A7E"/>
    <w:rsid w:val="00C66404"/>
    <w:rsid w:val="00C66BA2"/>
    <w:rsid w:val="00C728A6"/>
    <w:rsid w:val="00C73EF8"/>
    <w:rsid w:val="00C76E54"/>
    <w:rsid w:val="00C80839"/>
    <w:rsid w:val="00C80B90"/>
    <w:rsid w:val="00C81300"/>
    <w:rsid w:val="00C81E74"/>
    <w:rsid w:val="00C853B4"/>
    <w:rsid w:val="00C85DB9"/>
    <w:rsid w:val="00C860F5"/>
    <w:rsid w:val="00C91A88"/>
    <w:rsid w:val="00C91D4D"/>
    <w:rsid w:val="00C955C3"/>
    <w:rsid w:val="00C95985"/>
    <w:rsid w:val="00C95994"/>
    <w:rsid w:val="00C95A94"/>
    <w:rsid w:val="00C975B0"/>
    <w:rsid w:val="00CA0180"/>
    <w:rsid w:val="00CA0617"/>
    <w:rsid w:val="00CA21CC"/>
    <w:rsid w:val="00CA2B10"/>
    <w:rsid w:val="00CA34D7"/>
    <w:rsid w:val="00CA554C"/>
    <w:rsid w:val="00CA77BD"/>
    <w:rsid w:val="00CC0F64"/>
    <w:rsid w:val="00CC1B43"/>
    <w:rsid w:val="00CC22AC"/>
    <w:rsid w:val="00CC26CE"/>
    <w:rsid w:val="00CC306B"/>
    <w:rsid w:val="00CC3588"/>
    <w:rsid w:val="00CC3F72"/>
    <w:rsid w:val="00CC5026"/>
    <w:rsid w:val="00CC607B"/>
    <w:rsid w:val="00CC6208"/>
    <w:rsid w:val="00CC68D0"/>
    <w:rsid w:val="00CC7FD0"/>
    <w:rsid w:val="00CD00C3"/>
    <w:rsid w:val="00CD082F"/>
    <w:rsid w:val="00CD3205"/>
    <w:rsid w:val="00CD36A9"/>
    <w:rsid w:val="00CD5A5E"/>
    <w:rsid w:val="00CD62F4"/>
    <w:rsid w:val="00CD68FC"/>
    <w:rsid w:val="00CD7EB8"/>
    <w:rsid w:val="00CE0219"/>
    <w:rsid w:val="00CE0B91"/>
    <w:rsid w:val="00CE1DBB"/>
    <w:rsid w:val="00CE5D01"/>
    <w:rsid w:val="00CE61C3"/>
    <w:rsid w:val="00CE7982"/>
    <w:rsid w:val="00CF13E0"/>
    <w:rsid w:val="00CF190F"/>
    <w:rsid w:val="00CF28C6"/>
    <w:rsid w:val="00CF5B42"/>
    <w:rsid w:val="00CF5CB9"/>
    <w:rsid w:val="00CF6B86"/>
    <w:rsid w:val="00CF6D70"/>
    <w:rsid w:val="00D02AC1"/>
    <w:rsid w:val="00D03F9A"/>
    <w:rsid w:val="00D062B1"/>
    <w:rsid w:val="00D06D51"/>
    <w:rsid w:val="00D15B20"/>
    <w:rsid w:val="00D17F09"/>
    <w:rsid w:val="00D214FB"/>
    <w:rsid w:val="00D24458"/>
    <w:rsid w:val="00D24991"/>
    <w:rsid w:val="00D25B30"/>
    <w:rsid w:val="00D3348E"/>
    <w:rsid w:val="00D37EA5"/>
    <w:rsid w:val="00D40910"/>
    <w:rsid w:val="00D40AEE"/>
    <w:rsid w:val="00D4146E"/>
    <w:rsid w:val="00D42AAC"/>
    <w:rsid w:val="00D436D5"/>
    <w:rsid w:val="00D46DA6"/>
    <w:rsid w:val="00D50255"/>
    <w:rsid w:val="00D51611"/>
    <w:rsid w:val="00D56BBC"/>
    <w:rsid w:val="00D61580"/>
    <w:rsid w:val="00D61CC8"/>
    <w:rsid w:val="00D62E90"/>
    <w:rsid w:val="00D6433E"/>
    <w:rsid w:val="00D661F2"/>
    <w:rsid w:val="00D66520"/>
    <w:rsid w:val="00D71130"/>
    <w:rsid w:val="00D71357"/>
    <w:rsid w:val="00D7162D"/>
    <w:rsid w:val="00D71B3B"/>
    <w:rsid w:val="00D76952"/>
    <w:rsid w:val="00D76FB4"/>
    <w:rsid w:val="00D77877"/>
    <w:rsid w:val="00D80D98"/>
    <w:rsid w:val="00D80E47"/>
    <w:rsid w:val="00D80E9A"/>
    <w:rsid w:val="00D81319"/>
    <w:rsid w:val="00D82325"/>
    <w:rsid w:val="00D915AB"/>
    <w:rsid w:val="00D94059"/>
    <w:rsid w:val="00D945F8"/>
    <w:rsid w:val="00D9543D"/>
    <w:rsid w:val="00DA023F"/>
    <w:rsid w:val="00DA2C02"/>
    <w:rsid w:val="00DA35CA"/>
    <w:rsid w:val="00DA391F"/>
    <w:rsid w:val="00DA7460"/>
    <w:rsid w:val="00DA746E"/>
    <w:rsid w:val="00DA7C88"/>
    <w:rsid w:val="00DB000F"/>
    <w:rsid w:val="00DB4374"/>
    <w:rsid w:val="00DB4E92"/>
    <w:rsid w:val="00DB4FF8"/>
    <w:rsid w:val="00DC1D56"/>
    <w:rsid w:val="00DC3ECB"/>
    <w:rsid w:val="00DC4120"/>
    <w:rsid w:val="00DC6FC5"/>
    <w:rsid w:val="00DD04DA"/>
    <w:rsid w:val="00DD1034"/>
    <w:rsid w:val="00DD3FF2"/>
    <w:rsid w:val="00DD46F4"/>
    <w:rsid w:val="00DD4B07"/>
    <w:rsid w:val="00DE1FA3"/>
    <w:rsid w:val="00DE22C5"/>
    <w:rsid w:val="00DE2F66"/>
    <w:rsid w:val="00DE34BA"/>
    <w:rsid w:val="00DE34CF"/>
    <w:rsid w:val="00DE678C"/>
    <w:rsid w:val="00DE70A6"/>
    <w:rsid w:val="00DF3F19"/>
    <w:rsid w:val="00E01C56"/>
    <w:rsid w:val="00E0244C"/>
    <w:rsid w:val="00E047B3"/>
    <w:rsid w:val="00E061B7"/>
    <w:rsid w:val="00E13738"/>
    <w:rsid w:val="00E13F3D"/>
    <w:rsid w:val="00E141A0"/>
    <w:rsid w:val="00E144B6"/>
    <w:rsid w:val="00E157AD"/>
    <w:rsid w:val="00E16956"/>
    <w:rsid w:val="00E1713C"/>
    <w:rsid w:val="00E17292"/>
    <w:rsid w:val="00E175A0"/>
    <w:rsid w:val="00E224E6"/>
    <w:rsid w:val="00E2259E"/>
    <w:rsid w:val="00E23A28"/>
    <w:rsid w:val="00E23CEA"/>
    <w:rsid w:val="00E23E8E"/>
    <w:rsid w:val="00E24530"/>
    <w:rsid w:val="00E2590D"/>
    <w:rsid w:val="00E264D8"/>
    <w:rsid w:val="00E34898"/>
    <w:rsid w:val="00E400AE"/>
    <w:rsid w:val="00E40BF1"/>
    <w:rsid w:val="00E41E00"/>
    <w:rsid w:val="00E42B16"/>
    <w:rsid w:val="00E42C91"/>
    <w:rsid w:val="00E44786"/>
    <w:rsid w:val="00E45D8A"/>
    <w:rsid w:val="00E474B4"/>
    <w:rsid w:val="00E5040E"/>
    <w:rsid w:val="00E50462"/>
    <w:rsid w:val="00E50533"/>
    <w:rsid w:val="00E51197"/>
    <w:rsid w:val="00E534FF"/>
    <w:rsid w:val="00E5382B"/>
    <w:rsid w:val="00E62969"/>
    <w:rsid w:val="00E62EA2"/>
    <w:rsid w:val="00E63696"/>
    <w:rsid w:val="00E63C57"/>
    <w:rsid w:val="00E654A2"/>
    <w:rsid w:val="00E665E6"/>
    <w:rsid w:val="00E666AB"/>
    <w:rsid w:val="00E67D58"/>
    <w:rsid w:val="00E72E76"/>
    <w:rsid w:val="00E75E81"/>
    <w:rsid w:val="00E76BCD"/>
    <w:rsid w:val="00E814C0"/>
    <w:rsid w:val="00E819E9"/>
    <w:rsid w:val="00E8302F"/>
    <w:rsid w:val="00E86628"/>
    <w:rsid w:val="00E87D67"/>
    <w:rsid w:val="00E90C6B"/>
    <w:rsid w:val="00E91211"/>
    <w:rsid w:val="00E912C3"/>
    <w:rsid w:val="00E9215D"/>
    <w:rsid w:val="00E9217D"/>
    <w:rsid w:val="00E93D1A"/>
    <w:rsid w:val="00E94391"/>
    <w:rsid w:val="00E96B77"/>
    <w:rsid w:val="00E97BFB"/>
    <w:rsid w:val="00EA032D"/>
    <w:rsid w:val="00EA0541"/>
    <w:rsid w:val="00EA0637"/>
    <w:rsid w:val="00EA0B2E"/>
    <w:rsid w:val="00EA3300"/>
    <w:rsid w:val="00EA7248"/>
    <w:rsid w:val="00EB09B7"/>
    <w:rsid w:val="00EB2312"/>
    <w:rsid w:val="00EB3243"/>
    <w:rsid w:val="00EB57A1"/>
    <w:rsid w:val="00EB5CC5"/>
    <w:rsid w:val="00EB7469"/>
    <w:rsid w:val="00EB7BC2"/>
    <w:rsid w:val="00EB7DEE"/>
    <w:rsid w:val="00EC0ACC"/>
    <w:rsid w:val="00EC1974"/>
    <w:rsid w:val="00EC1EC5"/>
    <w:rsid w:val="00EC6E99"/>
    <w:rsid w:val="00ED1C48"/>
    <w:rsid w:val="00ED50FD"/>
    <w:rsid w:val="00ED56FA"/>
    <w:rsid w:val="00ED597E"/>
    <w:rsid w:val="00ED6EBF"/>
    <w:rsid w:val="00EE0A97"/>
    <w:rsid w:val="00EE0DE9"/>
    <w:rsid w:val="00EE46CF"/>
    <w:rsid w:val="00EE5D0A"/>
    <w:rsid w:val="00EE65C9"/>
    <w:rsid w:val="00EE692B"/>
    <w:rsid w:val="00EE6BC2"/>
    <w:rsid w:val="00EE7D7C"/>
    <w:rsid w:val="00EF08F2"/>
    <w:rsid w:val="00EF0DA7"/>
    <w:rsid w:val="00EF1ACF"/>
    <w:rsid w:val="00F01A3C"/>
    <w:rsid w:val="00F039FB"/>
    <w:rsid w:val="00F04062"/>
    <w:rsid w:val="00F050BD"/>
    <w:rsid w:val="00F05BBE"/>
    <w:rsid w:val="00F061B9"/>
    <w:rsid w:val="00F07644"/>
    <w:rsid w:val="00F104C0"/>
    <w:rsid w:val="00F11CFC"/>
    <w:rsid w:val="00F13411"/>
    <w:rsid w:val="00F13B14"/>
    <w:rsid w:val="00F2104B"/>
    <w:rsid w:val="00F21E41"/>
    <w:rsid w:val="00F220AC"/>
    <w:rsid w:val="00F24B1A"/>
    <w:rsid w:val="00F25D98"/>
    <w:rsid w:val="00F2604A"/>
    <w:rsid w:val="00F300FB"/>
    <w:rsid w:val="00F31AA8"/>
    <w:rsid w:val="00F35953"/>
    <w:rsid w:val="00F400EE"/>
    <w:rsid w:val="00F4014D"/>
    <w:rsid w:val="00F4108E"/>
    <w:rsid w:val="00F41226"/>
    <w:rsid w:val="00F41C97"/>
    <w:rsid w:val="00F44B53"/>
    <w:rsid w:val="00F53EF4"/>
    <w:rsid w:val="00F54055"/>
    <w:rsid w:val="00F57059"/>
    <w:rsid w:val="00F64F92"/>
    <w:rsid w:val="00F66AA3"/>
    <w:rsid w:val="00F6775F"/>
    <w:rsid w:val="00F67CAC"/>
    <w:rsid w:val="00F70C78"/>
    <w:rsid w:val="00F71844"/>
    <w:rsid w:val="00F72B26"/>
    <w:rsid w:val="00F76A47"/>
    <w:rsid w:val="00F7702D"/>
    <w:rsid w:val="00F801F5"/>
    <w:rsid w:val="00F804FC"/>
    <w:rsid w:val="00F8076B"/>
    <w:rsid w:val="00F8588F"/>
    <w:rsid w:val="00F91396"/>
    <w:rsid w:val="00F92DE5"/>
    <w:rsid w:val="00F94C23"/>
    <w:rsid w:val="00F94CBD"/>
    <w:rsid w:val="00FA0613"/>
    <w:rsid w:val="00FA11EF"/>
    <w:rsid w:val="00FA1337"/>
    <w:rsid w:val="00FA1C60"/>
    <w:rsid w:val="00FA1D1E"/>
    <w:rsid w:val="00FA2361"/>
    <w:rsid w:val="00FA6B5B"/>
    <w:rsid w:val="00FB1222"/>
    <w:rsid w:val="00FB13DF"/>
    <w:rsid w:val="00FB1852"/>
    <w:rsid w:val="00FB4739"/>
    <w:rsid w:val="00FB4FB0"/>
    <w:rsid w:val="00FB538F"/>
    <w:rsid w:val="00FB6386"/>
    <w:rsid w:val="00FB6443"/>
    <w:rsid w:val="00FB74E1"/>
    <w:rsid w:val="00FB7EF0"/>
    <w:rsid w:val="00FC2146"/>
    <w:rsid w:val="00FC49BF"/>
    <w:rsid w:val="00FC4F28"/>
    <w:rsid w:val="00FC696A"/>
    <w:rsid w:val="00FC6C0F"/>
    <w:rsid w:val="00FD0830"/>
    <w:rsid w:val="00FD2728"/>
    <w:rsid w:val="00FE096C"/>
    <w:rsid w:val="00FE0F63"/>
    <w:rsid w:val="00FE272A"/>
    <w:rsid w:val="00FE2FCD"/>
    <w:rsid w:val="00FF088E"/>
    <w:rsid w:val="00FF0BF7"/>
    <w:rsid w:val="00FF1565"/>
    <w:rsid w:val="00FF19E1"/>
    <w:rsid w:val="00FF3F6D"/>
    <w:rsid w:val="00FF498C"/>
    <w:rsid w:val="00FF6922"/>
    <w:rsid w:val="00FF6E2C"/>
    <w:rsid w:val="01CB2880"/>
    <w:rsid w:val="0456617A"/>
    <w:rsid w:val="05DD1EEF"/>
    <w:rsid w:val="0943408E"/>
    <w:rsid w:val="0A614C17"/>
    <w:rsid w:val="0C1B7D9A"/>
    <w:rsid w:val="1088779B"/>
    <w:rsid w:val="12725D9E"/>
    <w:rsid w:val="15780BD9"/>
    <w:rsid w:val="1740017E"/>
    <w:rsid w:val="187A4F4D"/>
    <w:rsid w:val="19C331ED"/>
    <w:rsid w:val="19DD5567"/>
    <w:rsid w:val="219C2C10"/>
    <w:rsid w:val="23C0696E"/>
    <w:rsid w:val="256A500C"/>
    <w:rsid w:val="264A1A72"/>
    <w:rsid w:val="27CA37A5"/>
    <w:rsid w:val="2B4E32BC"/>
    <w:rsid w:val="2EE66C14"/>
    <w:rsid w:val="30236F3E"/>
    <w:rsid w:val="33791F2F"/>
    <w:rsid w:val="34A43052"/>
    <w:rsid w:val="38D02270"/>
    <w:rsid w:val="397B152E"/>
    <w:rsid w:val="3B811780"/>
    <w:rsid w:val="3D4105D8"/>
    <w:rsid w:val="3EC812CF"/>
    <w:rsid w:val="44535BE1"/>
    <w:rsid w:val="449E7EED"/>
    <w:rsid w:val="46553A21"/>
    <w:rsid w:val="46BC2C4E"/>
    <w:rsid w:val="48071E60"/>
    <w:rsid w:val="48EF7673"/>
    <w:rsid w:val="497714DC"/>
    <w:rsid w:val="4AC82B1C"/>
    <w:rsid w:val="4F1D3E09"/>
    <w:rsid w:val="4F704EF1"/>
    <w:rsid w:val="4FC134C9"/>
    <w:rsid w:val="4FC20829"/>
    <w:rsid w:val="50896547"/>
    <w:rsid w:val="51B57E5F"/>
    <w:rsid w:val="5A3E22A3"/>
    <w:rsid w:val="5AD103D4"/>
    <w:rsid w:val="5C556532"/>
    <w:rsid w:val="607A0807"/>
    <w:rsid w:val="6186302D"/>
    <w:rsid w:val="61896A0B"/>
    <w:rsid w:val="61C97C73"/>
    <w:rsid w:val="621630D6"/>
    <w:rsid w:val="624B4B0F"/>
    <w:rsid w:val="63B1345B"/>
    <w:rsid w:val="63FE565F"/>
    <w:rsid w:val="64214C6C"/>
    <w:rsid w:val="65C1731A"/>
    <w:rsid w:val="697A0C53"/>
    <w:rsid w:val="6A3E0F48"/>
    <w:rsid w:val="6BA850A3"/>
    <w:rsid w:val="708E3D83"/>
    <w:rsid w:val="70FE28C3"/>
    <w:rsid w:val="74FC66FC"/>
    <w:rsid w:val="75754346"/>
    <w:rsid w:val="75A776F4"/>
    <w:rsid w:val="7720291C"/>
    <w:rsid w:val="788B6CEB"/>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77DB5"/>
  <w15:docId w15:val="{021EF1F3-8150-44BB-B9AD-E3BFD5C65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 w:type="paragraph" w:styleId="af8">
    <w:name w:val="Revision"/>
    <w:hidden/>
    <w:uiPriority w:val="99"/>
    <w:unhideWhenUsed/>
    <w:rsid w:val="00E1695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68195">
      <w:bodyDiv w:val="1"/>
      <w:marLeft w:val="0"/>
      <w:marRight w:val="0"/>
      <w:marTop w:val="0"/>
      <w:marBottom w:val="0"/>
      <w:divBdr>
        <w:top w:val="none" w:sz="0" w:space="0" w:color="auto"/>
        <w:left w:val="none" w:sz="0" w:space="0" w:color="auto"/>
        <w:bottom w:val="none" w:sz="0" w:space="0" w:color="auto"/>
        <w:right w:val="none" w:sz="0" w:space="0" w:color="auto"/>
      </w:divBdr>
    </w:div>
    <w:div w:id="110437634">
      <w:bodyDiv w:val="1"/>
      <w:marLeft w:val="0"/>
      <w:marRight w:val="0"/>
      <w:marTop w:val="0"/>
      <w:marBottom w:val="0"/>
      <w:divBdr>
        <w:top w:val="none" w:sz="0" w:space="0" w:color="auto"/>
        <w:left w:val="none" w:sz="0" w:space="0" w:color="auto"/>
        <w:bottom w:val="none" w:sz="0" w:space="0" w:color="auto"/>
        <w:right w:val="none" w:sz="0" w:space="0" w:color="auto"/>
      </w:divBdr>
    </w:div>
    <w:div w:id="183522859">
      <w:bodyDiv w:val="1"/>
      <w:marLeft w:val="0"/>
      <w:marRight w:val="0"/>
      <w:marTop w:val="0"/>
      <w:marBottom w:val="0"/>
      <w:divBdr>
        <w:top w:val="none" w:sz="0" w:space="0" w:color="auto"/>
        <w:left w:val="none" w:sz="0" w:space="0" w:color="auto"/>
        <w:bottom w:val="none" w:sz="0" w:space="0" w:color="auto"/>
        <w:right w:val="none" w:sz="0" w:space="0" w:color="auto"/>
      </w:divBdr>
    </w:div>
    <w:div w:id="203180585">
      <w:bodyDiv w:val="1"/>
      <w:marLeft w:val="0"/>
      <w:marRight w:val="0"/>
      <w:marTop w:val="0"/>
      <w:marBottom w:val="0"/>
      <w:divBdr>
        <w:top w:val="none" w:sz="0" w:space="0" w:color="auto"/>
        <w:left w:val="none" w:sz="0" w:space="0" w:color="auto"/>
        <w:bottom w:val="none" w:sz="0" w:space="0" w:color="auto"/>
        <w:right w:val="none" w:sz="0" w:space="0" w:color="auto"/>
      </w:divBdr>
    </w:div>
    <w:div w:id="214045354">
      <w:bodyDiv w:val="1"/>
      <w:marLeft w:val="0"/>
      <w:marRight w:val="0"/>
      <w:marTop w:val="0"/>
      <w:marBottom w:val="0"/>
      <w:divBdr>
        <w:top w:val="none" w:sz="0" w:space="0" w:color="auto"/>
        <w:left w:val="none" w:sz="0" w:space="0" w:color="auto"/>
        <w:bottom w:val="none" w:sz="0" w:space="0" w:color="auto"/>
        <w:right w:val="none" w:sz="0" w:space="0" w:color="auto"/>
      </w:divBdr>
    </w:div>
    <w:div w:id="299112527">
      <w:bodyDiv w:val="1"/>
      <w:marLeft w:val="0"/>
      <w:marRight w:val="0"/>
      <w:marTop w:val="0"/>
      <w:marBottom w:val="0"/>
      <w:divBdr>
        <w:top w:val="none" w:sz="0" w:space="0" w:color="auto"/>
        <w:left w:val="none" w:sz="0" w:space="0" w:color="auto"/>
        <w:bottom w:val="none" w:sz="0" w:space="0" w:color="auto"/>
        <w:right w:val="none" w:sz="0" w:space="0" w:color="auto"/>
      </w:divBdr>
    </w:div>
    <w:div w:id="407534477">
      <w:bodyDiv w:val="1"/>
      <w:marLeft w:val="0"/>
      <w:marRight w:val="0"/>
      <w:marTop w:val="0"/>
      <w:marBottom w:val="0"/>
      <w:divBdr>
        <w:top w:val="none" w:sz="0" w:space="0" w:color="auto"/>
        <w:left w:val="none" w:sz="0" w:space="0" w:color="auto"/>
        <w:bottom w:val="none" w:sz="0" w:space="0" w:color="auto"/>
        <w:right w:val="none" w:sz="0" w:space="0" w:color="auto"/>
      </w:divBdr>
    </w:div>
    <w:div w:id="514269843">
      <w:bodyDiv w:val="1"/>
      <w:marLeft w:val="0"/>
      <w:marRight w:val="0"/>
      <w:marTop w:val="0"/>
      <w:marBottom w:val="0"/>
      <w:divBdr>
        <w:top w:val="none" w:sz="0" w:space="0" w:color="auto"/>
        <w:left w:val="none" w:sz="0" w:space="0" w:color="auto"/>
        <w:bottom w:val="none" w:sz="0" w:space="0" w:color="auto"/>
        <w:right w:val="none" w:sz="0" w:space="0" w:color="auto"/>
      </w:divBdr>
    </w:div>
    <w:div w:id="534853126">
      <w:bodyDiv w:val="1"/>
      <w:marLeft w:val="0"/>
      <w:marRight w:val="0"/>
      <w:marTop w:val="0"/>
      <w:marBottom w:val="0"/>
      <w:divBdr>
        <w:top w:val="none" w:sz="0" w:space="0" w:color="auto"/>
        <w:left w:val="none" w:sz="0" w:space="0" w:color="auto"/>
        <w:bottom w:val="none" w:sz="0" w:space="0" w:color="auto"/>
        <w:right w:val="none" w:sz="0" w:space="0" w:color="auto"/>
      </w:divBdr>
    </w:div>
    <w:div w:id="598683149">
      <w:bodyDiv w:val="1"/>
      <w:marLeft w:val="0"/>
      <w:marRight w:val="0"/>
      <w:marTop w:val="0"/>
      <w:marBottom w:val="0"/>
      <w:divBdr>
        <w:top w:val="none" w:sz="0" w:space="0" w:color="auto"/>
        <w:left w:val="none" w:sz="0" w:space="0" w:color="auto"/>
        <w:bottom w:val="none" w:sz="0" w:space="0" w:color="auto"/>
        <w:right w:val="none" w:sz="0" w:space="0" w:color="auto"/>
      </w:divBdr>
    </w:div>
    <w:div w:id="607469876">
      <w:bodyDiv w:val="1"/>
      <w:marLeft w:val="0"/>
      <w:marRight w:val="0"/>
      <w:marTop w:val="0"/>
      <w:marBottom w:val="0"/>
      <w:divBdr>
        <w:top w:val="none" w:sz="0" w:space="0" w:color="auto"/>
        <w:left w:val="none" w:sz="0" w:space="0" w:color="auto"/>
        <w:bottom w:val="none" w:sz="0" w:space="0" w:color="auto"/>
        <w:right w:val="none" w:sz="0" w:space="0" w:color="auto"/>
      </w:divBdr>
    </w:div>
    <w:div w:id="631520975">
      <w:bodyDiv w:val="1"/>
      <w:marLeft w:val="0"/>
      <w:marRight w:val="0"/>
      <w:marTop w:val="0"/>
      <w:marBottom w:val="0"/>
      <w:divBdr>
        <w:top w:val="none" w:sz="0" w:space="0" w:color="auto"/>
        <w:left w:val="none" w:sz="0" w:space="0" w:color="auto"/>
        <w:bottom w:val="none" w:sz="0" w:space="0" w:color="auto"/>
        <w:right w:val="none" w:sz="0" w:space="0" w:color="auto"/>
      </w:divBdr>
    </w:div>
    <w:div w:id="721293479">
      <w:bodyDiv w:val="1"/>
      <w:marLeft w:val="0"/>
      <w:marRight w:val="0"/>
      <w:marTop w:val="0"/>
      <w:marBottom w:val="0"/>
      <w:divBdr>
        <w:top w:val="none" w:sz="0" w:space="0" w:color="auto"/>
        <w:left w:val="none" w:sz="0" w:space="0" w:color="auto"/>
        <w:bottom w:val="none" w:sz="0" w:space="0" w:color="auto"/>
        <w:right w:val="none" w:sz="0" w:space="0" w:color="auto"/>
      </w:divBdr>
    </w:div>
    <w:div w:id="874272062">
      <w:bodyDiv w:val="1"/>
      <w:marLeft w:val="0"/>
      <w:marRight w:val="0"/>
      <w:marTop w:val="0"/>
      <w:marBottom w:val="0"/>
      <w:divBdr>
        <w:top w:val="none" w:sz="0" w:space="0" w:color="auto"/>
        <w:left w:val="none" w:sz="0" w:space="0" w:color="auto"/>
        <w:bottom w:val="none" w:sz="0" w:space="0" w:color="auto"/>
        <w:right w:val="none" w:sz="0" w:space="0" w:color="auto"/>
      </w:divBdr>
    </w:div>
    <w:div w:id="983433367">
      <w:bodyDiv w:val="1"/>
      <w:marLeft w:val="0"/>
      <w:marRight w:val="0"/>
      <w:marTop w:val="0"/>
      <w:marBottom w:val="0"/>
      <w:divBdr>
        <w:top w:val="none" w:sz="0" w:space="0" w:color="auto"/>
        <w:left w:val="none" w:sz="0" w:space="0" w:color="auto"/>
        <w:bottom w:val="none" w:sz="0" w:space="0" w:color="auto"/>
        <w:right w:val="none" w:sz="0" w:space="0" w:color="auto"/>
      </w:divBdr>
    </w:div>
    <w:div w:id="1160345397">
      <w:bodyDiv w:val="1"/>
      <w:marLeft w:val="0"/>
      <w:marRight w:val="0"/>
      <w:marTop w:val="0"/>
      <w:marBottom w:val="0"/>
      <w:divBdr>
        <w:top w:val="none" w:sz="0" w:space="0" w:color="auto"/>
        <w:left w:val="none" w:sz="0" w:space="0" w:color="auto"/>
        <w:bottom w:val="none" w:sz="0" w:space="0" w:color="auto"/>
        <w:right w:val="none" w:sz="0" w:space="0" w:color="auto"/>
      </w:divBdr>
    </w:div>
    <w:div w:id="1170366840">
      <w:bodyDiv w:val="1"/>
      <w:marLeft w:val="0"/>
      <w:marRight w:val="0"/>
      <w:marTop w:val="0"/>
      <w:marBottom w:val="0"/>
      <w:divBdr>
        <w:top w:val="none" w:sz="0" w:space="0" w:color="auto"/>
        <w:left w:val="none" w:sz="0" w:space="0" w:color="auto"/>
        <w:bottom w:val="none" w:sz="0" w:space="0" w:color="auto"/>
        <w:right w:val="none" w:sz="0" w:space="0" w:color="auto"/>
      </w:divBdr>
    </w:div>
    <w:div w:id="1212231915">
      <w:bodyDiv w:val="1"/>
      <w:marLeft w:val="0"/>
      <w:marRight w:val="0"/>
      <w:marTop w:val="0"/>
      <w:marBottom w:val="0"/>
      <w:divBdr>
        <w:top w:val="none" w:sz="0" w:space="0" w:color="auto"/>
        <w:left w:val="none" w:sz="0" w:space="0" w:color="auto"/>
        <w:bottom w:val="none" w:sz="0" w:space="0" w:color="auto"/>
        <w:right w:val="none" w:sz="0" w:space="0" w:color="auto"/>
      </w:divBdr>
    </w:div>
    <w:div w:id="1407725723">
      <w:bodyDiv w:val="1"/>
      <w:marLeft w:val="0"/>
      <w:marRight w:val="0"/>
      <w:marTop w:val="0"/>
      <w:marBottom w:val="0"/>
      <w:divBdr>
        <w:top w:val="none" w:sz="0" w:space="0" w:color="auto"/>
        <w:left w:val="none" w:sz="0" w:space="0" w:color="auto"/>
        <w:bottom w:val="none" w:sz="0" w:space="0" w:color="auto"/>
        <w:right w:val="none" w:sz="0" w:space="0" w:color="auto"/>
      </w:divBdr>
    </w:div>
    <w:div w:id="1519584601">
      <w:bodyDiv w:val="1"/>
      <w:marLeft w:val="0"/>
      <w:marRight w:val="0"/>
      <w:marTop w:val="0"/>
      <w:marBottom w:val="0"/>
      <w:divBdr>
        <w:top w:val="none" w:sz="0" w:space="0" w:color="auto"/>
        <w:left w:val="none" w:sz="0" w:space="0" w:color="auto"/>
        <w:bottom w:val="none" w:sz="0" w:space="0" w:color="auto"/>
        <w:right w:val="none" w:sz="0" w:space="0" w:color="auto"/>
      </w:divBdr>
    </w:div>
    <w:div w:id="1524784443">
      <w:bodyDiv w:val="1"/>
      <w:marLeft w:val="0"/>
      <w:marRight w:val="0"/>
      <w:marTop w:val="0"/>
      <w:marBottom w:val="0"/>
      <w:divBdr>
        <w:top w:val="none" w:sz="0" w:space="0" w:color="auto"/>
        <w:left w:val="none" w:sz="0" w:space="0" w:color="auto"/>
        <w:bottom w:val="none" w:sz="0" w:space="0" w:color="auto"/>
        <w:right w:val="none" w:sz="0" w:space="0" w:color="auto"/>
      </w:divBdr>
    </w:div>
    <w:div w:id="1524978711">
      <w:bodyDiv w:val="1"/>
      <w:marLeft w:val="0"/>
      <w:marRight w:val="0"/>
      <w:marTop w:val="0"/>
      <w:marBottom w:val="0"/>
      <w:divBdr>
        <w:top w:val="none" w:sz="0" w:space="0" w:color="auto"/>
        <w:left w:val="none" w:sz="0" w:space="0" w:color="auto"/>
        <w:bottom w:val="none" w:sz="0" w:space="0" w:color="auto"/>
        <w:right w:val="none" w:sz="0" w:space="0" w:color="auto"/>
      </w:divBdr>
    </w:div>
    <w:div w:id="1591742870">
      <w:bodyDiv w:val="1"/>
      <w:marLeft w:val="0"/>
      <w:marRight w:val="0"/>
      <w:marTop w:val="0"/>
      <w:marBottom w:val="0"/>
      <w:divBdr>
        <w:top w:val="none" w:sz="0" w:space="0" w:color="auto"/>
        <w:left w:val="none" w:sz="0" w:space="0" w:color="auto"/>
        <w:bottom w:val="none" w:sz="0" w:space="0" w:color="auto"/>
        <w:right w:val="none" w:sz="0" w:space="0" w:color="auto"/>
      </w:divBdr>
    </w:div>
    <w:div w:id="1666515037">
      <w:bodyDiv w:val="1"/>
      <w:marLeft w:val="0"/>
      <w:marRight w:val="0"/>
      <w:marTop w:val="0"/>
      <w:marBottom w:val="0"/>
      <w:divBdr>
        <w:top w:val="none" w:sz="0" w:space="0" w:color="auto"/>
        <w:left w:val="none" w:sz="0" w:space="0" w:color="auto"/>
        <w:bottom w:val="none" w:sz="0" w:space="0" w:color="auto"/>
        <w:right w:val="none" w:sz="0" w:space="0" w:color="auto"/>
      </w:divBdr>
    </w:div>
    <w:div w:id="2054693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457EF-6CA2-48E3-B19D-9A86200A4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12</Pages>
  <Words>4351</Words>
  <Characters>24804</Characters>
  <Application>Microsoft Office Word</Application>
  <DocSecurity>0</DocSecurity>
  <Lines>206</Lines>
  <Paragraphs>58</Paragraphs>
  <ScaleCrop>false</ScaleCrop>
  <Company>3GPP Support Team</Company>
  <LinksUpToDate>false</LinksUpToDate>
  <CharactersWithSpaces>29097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vivo-r1</cp:lastModifiedBy>
  <cp:revision>4</cp:revision>
  <cp:lastPrinted>2023-01-03T00:16:00Z</cp:lastPrinted>
  <dcterms:created xsi:type="dcterms:W3CDTF">2024-08-23T08:10:00Z</dcterms:created>
  <dcterms:modified xsi:type="dcterms:W3CDTF">2024-08-23T08:31:00Z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